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0C8E" w:rsidRDefault="00030C8E" w:rsidP="004C3C72">
      <w:pPr>
        <w:pStyle w:val="CRCoverPage"/>
        <w:tabs>
          <w:tab w:val="right" w:pos="9639"/>
        </w:tabs>
        <w:spacing w:after="0"/>
        <w:rPr>
          <w:b/>
          <w:i/>
          <w:noProof/>
          <w:sz w:val="28"/>
          <w:lang w:eastAsia="zh-CN"/>
        </w:rPr>
      </w:pPr>
      <w:r>
        <w:rPr>
          <w:b/>
          <w:noProof/>
          <w:sz w:val="24"/>
        </w:rPr>
        <w:t>3GPP TSG-CT WG</w:t>
      </w:r>
      <w:r w:rsidR="00D2635C">
        <w:rPr>
          <w:b/>
          <w:noProof/>
          <w:sz w:val="24"/>
        </w:rPr>
        <w:t>3</w:t>
      </w:r>
      <w:r>
        <w:rPr>
          <w:b/>
          <w:noProof/>
          <w:sz w:val="24"/>
        </w:rPr>
        <w:t xml:space="preserve"> Meeting #</w:t>
      </w:r>
      <w:r w:rsidR="00D2635C">
        <w:rPr>
          <w:b/>
          <w:noProof/>
          <w:sz w:val="24"/>
        </w:rPr>
        <w:t>107</w:t>
      </w:r>
      <w:r>
        <w:rPr>
          <w:b/>
          <w:i/>
          <w:noProof/>
          <w:sz w:val="28"/>
        </w:rPr>
        <w:tab/>
      </w:r>
      <w:r>
        <w:rPr>
          <w:b/>
          <w:noProof/>
          <w:sz w:val="24"/>
        </w:rPr>
        <w:t>C</w:t>
      </w:r>
      <w:r w:rsidR="00555259">
        <w:rPr>
          <w:b/>
          <w:noProof/>
          <w:sz w:val="24"/>
        </w:rPr>
        <w:t>3</w:t>
      </w:r>
      <w:r>
        <w:rPr>
          <w:b/>
          <w:noProof/>
          <w:sz w:val="24"/>
        </w:rPr>
        <w:t>-</w:t>
      </w:r>
      <w:r w:rsidR="00F45A6A">
        <w:rPr>
          <w:b/>
          <w:noProof/>
          <w:sz w:val="24"/>
        </w:rPr>
        <w:t>19</w:t>
      </w:r>
      <w:r w:rsidR="00DE7F22">
        <w:rPr>
          <w:b/>
          <w:noProof/>
          <w:sz w:val="24"/>
          <w:lang w:eastAsia="zh-CN"/>
        </w:rPr>
        <w:t>5</w:t>
      </w:r>
      <w:r w:rsidR="00375A50">
        <w:rPr>
          <w:b/>
          <w:noProof/>
          <w:sz w:val="24"/>
          <w:lang w:eastAsia="zh-CN"/>
        </w:rPr>
        <w:t>410</w:t>
      </w:r>
    </w:p>
    <w:p w:rsidR="00030C8E" w:rsidRDefault="00843F7D" w:rsidP="00030C8E">
      <w:pPr>
        <w:pStyle w:val="CRCoverPage"/>
        <w:outlineLvl w:val="0"/>
        <w:rPr>
          <w:b/>
          <w:noProof/>
          <w:sz w:val="24"/>
          <w:lang w:eastAsia="zh-CN"/>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7E013D">
        <w:rPr>
          <w:b/>
          <w:noProof/>
          <w:sz w:val="24"/>
          <w:lang w:eastAsia="ko-KR"/>
        </w:rPr>
        <w:t xml:space="preserve">            </w:t>
      </w:r>
      <w:r w:rsidR="0093312A">
        <w:rPr>
          <w:b/>
          <w:noProof/>
          <w:sz w:val="24"/>
          <w:lang w:eastAsia="ko-KR"/>
        </w:rPr>
        <w:t xml:space="preserve">  </w:t>
      </w:r>
      <w:r w:rsidR="0093312A">
        <w:rPr>
          <w:b/>
          <w:i/>
          <w:noProof/>
          <w:color w:val="0000FF"/>
          <w:lang w:eastAsia="ko-KR"/>
        </w:rPr>
        <w:t>(revision of</w:t>
      </w:r>
      <w:r w:rsidR="007E013D">
        <w:rPr>
          <w:b/>
          <w:i/>
          <w:noProof/>
          <w:color w:val="0000FF"/>
          <w:lang w:eastAsia="ko-KR"/>
        </w:rPr>
        <w:t xml:space="preserve"> </w:t>
      </w:r>
      <w:r w:rsidR="00375A50">
        <w:rPr>
          <w:b/>
          <w:i/>
          <w:noProof/>
          <w:color w:val="0000FF"/>
          <w:lang w:eastAsia="ko-KR"/>
        </w:rPr>
        <w:t xml:space="preserve">C3-195394, </w:t>
      </w:r>
      <w:r w:rsidR="007E013D">
        <w:rPr>
          <w:b/>
          <w:i/>
          <w:noProof/>
          <w:color w:val="0000FF"/>
          <w:lang w:eastAsia="ko-KR"/>
        </w:rPr>
        <w:t>C3-195289,</w:t>
      </w:r>
      <w:r w:rsidR="0093312A">
        <w:rPr>
          <w:b/>
          <w:i/>
          <w:noProof/>
          <w:color w:val="0000FF"/>
          <w:lang w:eastAsia="ko-KR"/>
        </w:rPr>
        <w:t xml:space="preserve"> C3-195221, C3-195043</w:t>
      </w:r>
      <w:r w:rsidR="0093312A" w:rsidRPr="002E28FB">
        <w:rPr>
          <w:b/>
          <w:i/>
          <w:noProof/>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A6A" w:rsidP="00547111">
            <w:pPr>
              <w:pStyle w:val="CRCoverPage"/>
              <w:spacing w:after="0"/>
              <w:rPr>
                <w:noProof/>
                <w:lang w:eastAsia="zh-CN"/>
              </w:rPr>
            </w:pPr>
            <w:r>
              <w:rPr>
                <w:rFonts w:hint="eastAsia"/>
                <w:b/>
                <w:noProof/>
                <w:sz w:val="28"/>
                <w:lang w:eastAsia="zh-CN"/>
              </w:rPr>
              <w:t>0147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5A50" w:rsidP="00E13F3D">
            <w:pPr>
              <w:pStyle w:val="CRCoverPage"/>
              <w:spacing w:after="0"/>
              <w:jc w:val="center"/>
              <w:rPr>
                <w:b/>
                <w:noProof/>
                <w:lang w:eastAsia="zh-CN"/>
              </w:rPr>
            </w:pPr>
            <w:r>
              <w:rPr>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2635C">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563F" w:rsidP="00555259">
            <w:pPr>
              <w:pStyle w:val="CRCoverPage"/>
              <w:spacing w:after="0"/>
              <w:ind w:left="100"/>
              <w:rPr>
                <w:noProof/>
                <w:lang w:eastAsia="zh-CN"/>
              </w:rPr>
            </w:pPr>
            <w:r>
              <w:rPr>
                <w:noProof/>
              </w:rPr>
              <w:t>C</w:t>
            </w:r>
            <w:r>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SA2#135 approved </w:t>
            </w:r>
            <w:r w:rsidR="005325B8">
              <w:rPr>
                <w:rFonts w:hint="eastAsia"/>
                <w:lang w:val="en-US" w:eastAsia="zh-CN"/>
              </w:rPr>
              <w:t>S2-1909052 (23.216 CR#0359)</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S2-1910670 (23.503 CR#0342)</w:t>
            </w:r>
            <w:r w:rsidR="00B57B61">
              <w:rPr>
                <w:rFonts w:hint="eastAsia"/>
                <w:lang w:val="en-US" w:eastAsia="zh-CN"/>
              </w:rPr>
              <w:t xml:space="preserve">, which is </w:t>
            </w:r>
            <w:r w:rsidR="00AC27F4">
              <w:rPr>
                <w:rFonts w:hint="eastAsia"/>
                <w:lang w:val="en-US" w:eastAsia="zh-CN"/>
              </w:rPr>
              <w:t xml:space="preserve">also </w:t>
            </w:r>
            <w:r w:rsidR="00B57B61">
              <w:rPr>
                <w:rFonts w:hint="eastAsia"/>
                <w:lang w:val="en-US" w:eastAsia="zh-CN"/>
              </w:rPr>
              <w:t>approved in SA2#135</w:t>
            </w:r>
            <w:r>
              <w:rPr>
                <w:rFonts w:hint="eastAsia"/>
                <w:lang w:val="en-US" w:eastAsia="zh-CN"/>
              </w:rPr>
              <w:t>:</w:t>
            </w:r>
          </w:p>
          <w:p w:rsidR="003B5C6F" w:rsidRDefault="003B5C6F" w:rsidP="003B5C6F">
            <w:pPr>
              <w:pStyle w:val="CRCoverPage"/>
              <w:spacing w:after="0"/>
              <w:ind w:leftChars="150" w:left="300"/>
              <w:rPr>
                <w:i/>
                <w:lang w:eastAsia="zh-CN"/>
              </w:rPr>
            </w:pPr>
          </w:p>
          <w:p w:rsidR="006E7590" w:rsidRPr="003B5C6F" w:rsidRDefault="003B5C6F" w:rsidP="003B5C6F">
            <w:pPr>
              <w:pStyle w:val="CRCoverPage"/>
              <w:spacing w:after="0"/>
              <w:ind w:leftChars="150" w:left="300"/>
              <w:rPr>
                <w:i/>
                <w:lang w:val="en-US" w:eastAsia="zh-CN"/>
              </w:rPr>
            </w:pPr>
            <w:r w:rsidRPr="003B5C6F">
              <w:rPr>
                <w:i/>
              </w:rPr>
              <w:t xml:space="preserve">When the PCF detects that all PCC rules related to an AF session are removed, the PCF shall </w:t>
            </w:r>
            <w:bookmarkStart w:id="2" w:name="_Hlk22154507"/>
            <w:r w:rsidRPr="003B5C6F">
              <w:rPr>
                <w:i/>
              </w:rPr>
              <w:t>request the AF to terminate the AF session</w:t>
            </w:r>
            <w:bookmarkEnd w:id="2"/>
            <w:r w:rsidRPr="003B5C6F">
              <w:rPr>
                <w:i/>
              </w:rPr>
              <w:t xml:space="preserve">. </w:t>
            </w:r>
            <w:r w:rsidRPr="003B5C6F">
              <w:rPr>
                <w:i/>
                <w:highlight w:val="cyan"/>
              </w:rPr>
              <w:t>If the SMF indicated that the PCC rules were removed</w:t>
            </w:r>
            <w:r w:rsidR="00F9336E">
              <w:rPr>
                <w:i/>
                <w:highlight w:val="cyan"/>
              </w:rPr>
              <w:t xml:space="preserve"> </w:t>
            </w:r>
            <w:r w:rsidRPr="003B5C6F">
              <w:rPr>
                <w:i/>
                <w:highlight w:val="cyan"/>
              </w:rPr>
              <w:t>due to PS to CS handover</w:t>
            </w:r>
            <w:r w:rsidRPr="003B5C6F">
              <w:rPr>
                <w:i/>
              </w:rPr>
              <w:t>, the PCF shall indicate to the AF within the request to terminate the AF session that the associated flows are no longer served due to PS to CS handover.</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Pr="002659FC" w:rsidRDefault="004501DE" w:rsidP="00684869">
            <w:pPr>
              <w:pStyle w:val="CRCoverPage"/>
              <w:spacing w:after="0"/>
              <w:ind w:left="100"/>
              <w:rPr>
                <w:lang w:val="en-US" w:eastAsia="zh-CN"/>
              </w:rPr>
            </w:pPr>
          </w:p>
          <w:p w:rsidR="004501DE" w:rsidRPr="006959EC" w:rsidRDefault="004501DE" w:rsidP="004501DE">
            <w:pPr>
              <w:ind w:leftChars="100" w:left="200"/>
              <w:rPr>
                <w:i/>
              </w:rPr>
            </w:pPr>
            <w:r w:rsidRPr="006959EC">
              <w:rPr>
                <w:i/>
              </w:rPr>
              <w:t xml:space="preserve">The AF may receive a request to terminate an AF session. </w:t>
            </w:r>
            <w:r w:rsidRPr="002659FC">
              <w:rPr>
                <w:i/>
                <w:highlight w:val="cyan"/>
              </w:rPr>
              <w:t>The PCF may include an indication that the transmission resources are lost due to PS to CS handover</w:t>
            </w:r>
            <w:r w:rsidRPr="006959EC">
              <w:rPr>
                <w:i/>
              </w:rPr>
              <w:t>.</w:t>
            </w:r>
          </w:p>
          <w:p w:rsidR="004501DE" w:rsidRPr="006959EC" w:rsidRDefault="004501DE" w:rsidP="004501DE">
            <w:pPr>
              <w:pStyle w:val="CRCoverPage"/>
              <w:spacing w:after="0"/>
              <w:ind w:leftChars="150" w:left="300"/>
              <w:rPr>
                <w:i/>
                <w:lang w:eastAsia="zh-CN"/>
              </w:rPr>
            </w:pPr>
            <w:r w:rsidRPr="006959EC">
              <w:rPr>
                <w:i/>
              </w:rPr>
              <w:t>NOTE 3:</w:t>
            </w:r>
            <w:r w:rsidRPr="006959EC">
              <w:rPr>
                <w:i/>
              </w:rPr>
              <w:tab/>
              <w:t xml:space="preserve">The AF action upon reception of the indication that the transmission resources are lost due to PS to CS handover is application specific. </w:t>
            </w:r>
            <w:r w:rsidRPr="002659FC">
              <w:rPr>
                <w:i/>
                <w:highlight w:val="cyan"/>
              </w:rPr>
              <w:t>The IMS uses the indication to prevent a termination of an ongoing session as specified in 3GPP TS 24.229 [xx] and 3GPP TS 24.237 [</w:t>
            </w:r>
            <w:proofErr w:type="spellStart"/>
            <w:r w:rsidRPr="002659FC">
              <w:rPr>
                <w:i/>
                <w:highlight w:val="cyan"/>
              </w:rPr>
              <w:t>yy</w:t>
            </w:r>
            <w:proofErr w:type="spellEnd"/>
            <w:r w:rsidRPr="002659FC">
              <w:rPr>
                <w:i/>
                <w:highlight w:val="cyan"/>
              </w:rPr>
              <w:t>]</w:t>
            </w:r>
            <w:r w:rsidRPr="006959EC">
              <w:rPr>
                <w:i/>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lastRenderedPageBreak/>
              <w:t>To support above requirement, the corresponding stage 3 specifications 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78F2" w:rsidRDefault="00A753E8" w:rsidP="002B70B7">
            <w:pPr>
              <w:pStyle w:val="CRCoverPage"/>
              <w:spacing w:after="0"/>
              <w:ind w:left="100"/>
              <w:rPr>
                <w:lang w:val="en-US" w:eastAsia="zh-CN"/>
              </w:rPr>
            </w:pPr>
            <w:r>
              <w:rPr>
                <w:lang w:val="en-US" w:eastAsia="zh-CN"/>
              </w:rPr>
              <w:t>"</w:t>
            </w:r>
            <w:r w:rsidR="007D155E">
              <w:rPr>
                <w:lang w:val="en-US" w:eastAsia="zh-CN"/>
              </w:rPr>
              <w:t>PS_TO_CS_HO</w:t>
            </w:r>
            <w:r>
              <w:rPr>
                <w:lang w:val="en-US" w:eastAsia="zh-CN"/>
              </w:rPr>
              <w:t>"</w:t>
            </w:r>
            <w:r w:rsidR="00592898">
              <w:rPr>
                <w:lang w:val="en-US" w:eastAsia="zh-CN"/>
              </w:rPr>
              <w:t xml:space="preserve"> added as a new enumeration</w:t>
            </w:r>
            <w:r>
              <w:rPr>
                <w:lang w:val="en-US" w:eastAsia="zh-CN"/>
              </w:rPr>
              <w:t xml:space="preserve"> </w:t>
            </w:r>
            <w:r w:rsidR="00AB1042">
              <w:rPr>
                <w:lang w:val="en-US" w:eastAsia="zh-CN"/>
              </w:rPr>
              <w:t xml:space="preserve">in </w:t>
            </w:r>
            <w:proofErr w:type="spellStart"/>
            <w:r w:rsidR="007D155E">
              <w:rPr>
                <w:lang w:val="en-US" w:eastAsia="zh-CN"/>
              </w:rPr>
              <w:t>TerminationCause</w:t>
            </w:r>
            <w:proofErr w:type="spellEnd"/>
            <w:r w:rsidR="00592898">
              <w:rPr>
                <w:lang w:val="en-US" w:eastAsia="zh-CN"/>
              </w:rPr>
              <w:t>,</w:t>
            </w:r>
            <w:r w:rsidR="00C52045">
              <w:rPr>
                <w:lang w:val="en-US" w:eastAsia="zh-CN"/>
              </w:rPr>
              <w:t xml:space="preserve"> whose</w:t>
            </w:r>
            <w:r w:rsidR="00592898">
              <w:rPr>
                <w:lang w:val="en-US" w:eastAsia="zh-CN"/>
              </w:rPr>
              <w:t xml:space="preserve"> handling is controlled by </w:t>
            </w:r>
            <w:r w:rsidR="00C52045">
              <w:rPr>
                <w:lang w:val="en-US" w:eastAsia="zh-CN"/>
              </w:rPr>
              <w:t>IMS_SBI</w:t>
            </w:r>
            <w:r w:rsidR="00592898">
              <w:rPr>
                <w:lang w:val="en-US" w:eastAsia="zh-CN"/>
              </w:rPr>
              <w:t xml:space="preserve"> feature</w:t>
            </w:r>
            <w:r w:rsidR="002B70B7">
              <w:rPr>
                <w:lang w:val="en-US" w:eastAsia="zh-CN"/>
              </w:rPr>
              <w:t>;</w:t>
            </w:r>
          </w:p>
          <w:p w:rsidR="002B70B7" w:rsidRPr="00501C46" w:rsidRDefault="002B70B7" w:rsidP="002B70B7">
            <w:pPr>
              <w:pStyle w:val="CRCoverPage"/>
              <w:spacing w:after="0"/>
              <w:ind w:left="100"/>
              <w:rPr>
                <w:lang w:val="en-US" w:eastAsia="zh-CN"/>
              </w:rPr>
            </w:pPr>
            <w:proofErr w:type="spellStart"/>
            <w:r>
              <w:rPr>
                <w:lang w:val="en-US" w:eastAsia="zh-CN"/>
              </w:rPr>
              <w:t>OpenAPI</w:t>
            </w:r>
            <w:proofErr w:type="spellEnd"/>
            <w:r>
              <w:rPr>
                <w:lang w:val="en-US" w:eastAsia="zh-CN"/>
              </w:rPr>
              <w:t xml:space="preserve"> file </w:t>
            </w:r>
            <w:r w:rsidR="00FB29A3">
              <w:rPr>
                <w:lang w:val="en-US" w:eastAsia="zh-CN"/>
              </w:rPr>
              <w:t xml:space="preserve">updated </w:t>
            </w:r>
            <w:r>
              <w:rPr>
                <w:lang w:val="en-US" w:eastAsia="zh-CN"/>
              </w:rPr>
              <w:t>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C52045" w:rsidP="000A5BFE">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C52045">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r>
              <w:rPr>
                <w:lang w:val="en-US" w:eastAsia="zh-CN"/>
              </w:rPr>
              <w:t>,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56402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4C9C" w:rsidRDefault="00014C9C" w:rsidP="009F119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4A35" w:rsidRDefault="00944A35" w:rsidP="00944A35">
      <w:pPr>
        <w:pStyle w:val="4"/>
      </w:pPr>
      <w:bookmarkStart w:id="3" w:name="_Toc20403475"/>
      <w:bookmarkStart w:id="4" w:name="_Toc20401804"/>
      <w:bookmarkStart w:id="5" w:name="_Toc18427378"/>
      <w:r>
        <w:t>4.2.5.3</w:t>
      </w:r>
      <w:r>
        <w:tab/>
      </w:r>
      <w:bookmarkStart w:id="6" w:name="_Hlk502834587"/>
      <w:r>
        <w:t>Notification about application session context termination</w:t>
      </w:r>
      <w:bookmarkEnd w:id="3"/>
      <w:bookmarkEnd w:id="6"/>
    </w:p>
    <w:p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rsidR="00944A35" w:rsidRDefault="00944A35" w:rsidP="00944A35">
      <w:r>
        <w:t>Figure 4.2.5.3-1 illustrates the notification about application session context termination.</w:t>
      </w:r>
    </w:p>
    <w:p w:rsidR="00944A35" w:rsidRDefault="00944A35" w:rsidP="00944A35">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5" ShapeID="_x0000_i1025" DrawAspect="Content" ObjectID="_1635315969" r:id="rId14"/>
        </w:object>
      </w:r>
    </w:p>
    <w:p w:rsidR="00944A35" w:rsidRDefault="00944A35" w:rsidP="00944A35">
      <w:pPr>
        <w:pStyle w:val="TF"/>
      </w:pPr>
      <w:r>
        <w:t>Figure 4.2.5.3-1: Notification about application session context termination</w:t>
      </w:r>
    </w:p>
    <w:p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rsidR="00944A35" w:rsidRDefault="00944A35" w:rsidP="00944A35">
      <w:pPr>
        <w:pStyle w:val="B10"/>
      </w:pPr>
      <w:r>
        <w:t>-</w:t>
      </w:r>
      <w:r>
        <w:tab/>
        <w:t>the application session context identifier in the "resUri" attribute; and</w:t>
      </w:r>
    </w:p>
    <w:p w:rsidR="00944A35" w:rsidRDefault="00944A35" w:rsidP="00944A35">
      <w:pPr>
        <w:pStyle w:val="B10"/>
      </w:pPr>
      <w:r>
        <w:t>-</w:t>
      </w:r>
      <w:r>
        <w:tab/>
        <w:t xml:space="preserve">the application session context termination cause in the "termCause" attribute of the "TerminationCause" data type, indicating </w:t>
      </w:r>
      <w:del w:id="7" w:author="zte2" w:date="2019-11-13T08:34:00Z">
        <w:r w:rsidDel="0093312A">
          <w:delText xml:space="preserve">either </w:delText>
        </w:r>
      </w:del>
      <w:r>
        <w:t>"PDU_SESSION_TERMINATION"</w:t>
      </w:r>
      <w:del w:id="8" w:author="ZTE rev1" w:date="2019-11-07T15:46:00Z">
        <w:r w:rsidDel="00D163C5">
          <w:delText xml:space="preserve"> or </w:delText>
        </w:r>
      </w:del>
      <w:ins w:id="9" w:author="ZTE rev1" w:date="2019-11-07T15:46:00Z">
        <w:r w:rsidR="00D163C5">
          <w:t xml:space="preserve">, </w:t>
        </w:r>
      </w:ins>
      <w:r>
        <w:t>"ALL_SDF_DEACTIVATION"</w:t>
      </w:r>
      <w:ins w:id="10" w:author="ZTE rev1" w:date="2019-11-07T15:27:00Z">
        <w:r w:rsidR="00FC15B1" w:rsidRPr="00FC15B1">
          <w:t xml:space="preserve"> </w:t>
        </w:r>
        <w:r w:rsidR="00FC15B1">
          <w:t>or</w:t>
        </w:r>
      </w:ins>
      <w:ins w:id="11" w:author="zte2" w:date="2019-11-15T04:39:00Z">
        <w:r w:rsidR="00D43A89">
          <w:t>,</w:t>
        </w:r>
        <w:r w:rsidR="00D43A89" w:rsidRPr="00B8158B">
          <w:t xml:space="preserve"> </w:t>
        </w:r>
        <w:r w:rsidR="00D43A89">
          <w:t>if the "IMS_SBI" feature is supported</w:t>
        </w:r>
      </w:ins>
      <w:ins w:id="12" w:author="zte3" w:date="2019-11-15T09:31:00Z">
        <w:r w:rsidR="00E01CE6">
          <w:t xml:space="preserve"> and </w:t>
        </w:r>
      </w:ins>
      <w:ins w:id="13" w:author="zte3" w:date="2019-11-15T09:34:00Z">
        <w:r w:rsidR="00E01CE6">
          <w:t xml:space="preserve">the </w:t>
        </w:r>
      </w:ins>
      <w:bookmarkStart w:id="14" w:name="_GoBack"/>
      <w:bookmarkEnd w:id="14"/>
      <w:ins w:id="15" w:author="zte3" w:date="2019-11-15T09:33:00Z">
        <w:r w:rsidR="00E01CE6">
          <w:t xml:space="preserve">PDU session release cause </w:t>
        </w:r>
      </w:ins>
      <w:ins w:id="16" w:author="zte3" w:date="2019-11-15T09:34:00Z">
        <w:r w:rsidR="00E01CE6">
          <w:t xml:space="preserve">value </w:t>
        </w:r>
      </w:ins>
      <w:ins w:id="17" w:author="zte3" w:date="2019-11-15T09:31:00Z">
        <w:r w:rsidR="00E01CE6">
          <w:t>"PS_TO_CS_HO"</w:t>
        </w:r>
        <w:r w:rsidR="00E01CE6">
          <w:t xml:space="preserve"> is received from the SMF</w:t>
        </w:r>
      </w:ins>
      <w:ins w:id="18" w:author="zte2" w:date="2019-11-15T04:39:00Z">
        <w:r w:rsidR="00D43A89">
          <w:t xml:space="preserve">, </w:t>
        </w:r>
      </w:ins>
      <w:ins w:id="19" w:author="ZTE rev1" w:date="2019-11-07T15:27:00Z">
        <w:r w:rsidR="00FC15B1">
          <w:t>"PS_TO_CS_HO"</w:t>
        </w:r>
      </w:ins>
      <w:r>
        <w:t>.</w:t>
      </w:r>
    </w:p>
    <w:p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rsidR="00944A35" w:rsidRDefault="00944A35" w:rsidP="00944A35">
      <w:r>
        <w:t>If the HTTP POST request from the PCF is not accepted, the AF shall indicate in the response to HTTP POST request the cause for the rejection as specified in subclause 5.7.</w:t>
      </w:r>
    </w:p>
    <w:bookmarkEnd w:id="4"/>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55259" w:rsidRDefault="00555259" w:rsidP="00555259">
      <w:pPr>
        <w:pStyle w:val="4"/>
      </w:pPr>
      <w:bookmarkStart w:id="20" w:name="_Toc20403589"/>
      <w:bookmarkStart w:id="21" w:name="_Toc20403554"/>
      <w:bookmarkStart w:id="22" w:name="_Toc20401914"/>
      <w:r>
        <w:t>5.6.3.10</w:t>
      </w:r>
      <w:r>
        <w:tab/>
        <w:t>Enumeration: TerminationCause</w:t>
      </w:r>
      <w:bookmarkEnd w:id="20"/>
    </w:p>
    <w:p w:rsidR="00555259" w:rsidRDefault="00555259" w:rsidP="00555259">
      <w:pPr>
        <w:pStyle w:val="Guidance"/>
        <w:rPr>
          <w:rFonts w:eastAsia="Batang"/>
          <w:i w:val="0"/>
          <w:color w:val="auto"/>
        </w:rPr>
      </w:pPr>
      <w:r>
        <w:rPr>
          <w:rFonts w:eastAsia="Batang"/>
          <w:i w:val="0"/>
          <w:color w:val="auto"/>
        </w:rPr>
        <w:t>The enumeration "TerminationCause" represents the types of causes the PCF can report when requesting to the AF the deletion of the "Individual Application Session Context" resource.</w:t>
      </w:r>
    </w:p>
    <w:p w:rsidR="00555259" w:rsidRDefault="00555259" w:rsidP="00555259">
      <w:pPr>
        <w:pStyle w:val="TH"/>
      </w:pPr>
      <w:r>
        <w:lastRenderedPageBreak/>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rsidR="00555259" w:rsidRDefault="00555259" w:rsidP="006C79CD">
            <w:pPr>
              <w:pStyle w:val="TAH"/>
            </w:pPr>
            <w:r>
              <w:t>Applicability</w:t>
            </w: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ins w:id="23" w:author="ZTE rev1" w:date="2019-11-07T14:17: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rPr>
                <w:ins w:id="24" w:author="ZTE rev1" w:date="2019-11-07T14:17:00Z"/>
              </w:rPr>
            </w:pPr>
            <w:ins w:id="25" w:author="ZTE rev1" w:date="2019-11-07T14:18:00Z">
              <w:r>
                <w:t>PS_TO_CS_HO</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Pr="00555259" w:rsidRDefault="00555259" w:rsidP="006C79CD">
            <w:pPr>
              <w:pStyle w:val="TAL"/>
              <w:rPr>
                <w:ins w:id="26" w:author="ZTE rev1" w:date="2019-11-07T14:17:00Z"/>
              </w:rPr>
            </w:pPr>
            <w:ins w:id="27" w:author="ZTE rev1" w:date="2019-11-07T14:18:00Z">
              <w:r>
                <w:t>The PDU session is terminated due to PS to CS handover for 5G SRVCC.</w:t>
              </w:r>
            </w:ins>
          </w:p>
        </w:tc>
        <w:tc>
          <w:tcPr>
            <w:tcW w:w="749" w:type="pct"/>
            <w:tcBorders>
              <w:top w:val="single" w:sz="8" w:space="0" w:color="auto"/>
              <w:left w:val="nil"/>
              <w:bottom w:val="single" w:sz="8" w:space="0" w:color="auto"/>
              <w:right w:val="single" w:sz="8" w:space="0" w:color="auto"/>
            </w:tcBorders>
          </w:tcPr>
          <w:p w:rsidR="00555259" w:rsidRDefault="004D7863" w:rsidP="006C79CD">
            <w:pPr>
              <w:pStyle w:val="TAL"/>
              <w:rPr>
                <w:ins w:id="28" w:author="ZTE rev1" w:date="2019-11-07T14:17:00Z"/>
              </w:rPr>
            </w:pPr>
            <w:ins w:id="29" w:author="zte2" w:date="2019-11-14T07:51:00Z">
              <w:r>
                <w:t>IMS_SBI</w:t>
              </w:r>
            </w:ins>
          </w:p>
        </w:tc>
      </w:tr>
    </w:tbl>
    <w:p w:rsidR="00B63639" w:rsidRDefault="00B63639" w:rsidP="00555259"/>
    <w:p w:rsidR="00B63639" w:rsidRDefault="00B63639" w:rsidP="00B6363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3312A" w:rsidRDefault="0093312A" w:rsidP="0093312A">
      <w:pPr>
        <w:pStyle w:val="1"/>
      </w:pPr>
      <w:r>
        <w:t>A.2</w:t>
      </w:r>
      <w:r>
        <w:tab/>
        <w:t>Npcf_PolicyAuthorization API</w:t>
      </w:r>
    </w:p>
    <w:p w:rsidR="0093312A" w:rsidRDefault="0093312A" w:rsidP="0093312A">
      <w:pPr>
        <w:pStyle w:val="PL"/>
        <w:rPr>
          <w:rFonts w:cs="Courier New"/>
          <w:szCs w:val="16"/>
        </w:rPr>
      </w:pPr>
    </w:p>
    <w:p w:rsidR="0093312A" w:rsidRDefault="0093312A" w:rsidP="0093312A">
      <w:pPr>
        <w:pStyle w:val="PL"/>
        <w:rPr>
          <w:rFonts w:cs="Courier New"/>
          <w:szCs w:val="16"/>
          <w:lang w:val="en-US"/>
        </w:rPr>
      </w:pPr>
      <w:r>
        <w:rPr>
          <w:rFonts w:cs="Courier New"/>
          <w:szCs w:val="16"/>
          <w:lang w:val="en-US"/>
        </w:rPr>
        <w:t>openapi: 3.0.0</w:t>
      </w:r>
    </w:p>
    <w:p w:rsidR="0093312A" w:rsidRDefault="0093312A" w:rsidP="0093312A">
      <w:pPr>
        <w:pStyle w:val="PL"/>
        <w:rPr>
          <w:rFonts w:cs="Courier New"/>
          <w:szCs w:val="16"/>
          <w:lang w:val="en-US"/>
        </w:rPr>
      </w:pPr>
      <w:r>
        <w:rPr>
          <w:rFonts w:cs="Courier New"/>
          <w:szCs w:val="16"/>
          <w:lang w:val="en-US"/>
        </w:rPr>
        <w:t>info:</w:t>
      </w:r>
    </w:p>
    <w:p w:rsidR="0093312A" w:rsidRDefault="0093312A" w:rsidP="0093312A">
      <w:pPr>
        <w:pStyle w:val="PL"/>
        <w:rPr>
          <w:rFonts w:cs="Courier New"/>
          <w:szCs w:val="16"/>
          <w:lang w:val="en-US"/>
        </w:rPr>
      </w:pPr>
      <w:r>
        <w:rPr>
          <w:rFonts w:cs="Courier New"/>
          <w:szCs w:val="16"/>
          <w:lang w:val="en-US"/>
        </w:rPr>
        <w:t xml:space="preserve">  title: Npcf_PolicyAuthorization Service API</w:t>
      </w:r>
    </w:p>
    <w:p w:rsidR="0093312A" w:rsidRDefault="0093312A" w:rsidP="0093312A">
      <w:pPr>
        <w:pStyle w:val="PL"/>
        <w:rPr>
          <w:rFonts w:cs="Courier New"/>
          <w:szCs w:val="16"/>
          <w:lang w:val="en-US"/>
        </w:rPr>
      </w:pPr>
      <w:r>
        <w:rPr>
          <w:rFonts w:cs="Courier New"/>
          <w:szCs w:val="16"/>
          <w:lang w:val="en-US"/>
        </w:rPr>
        <w:t xml:space="preserve">  version: 1.1.0.alpha-3</w:t>
      </w:r>
    </w:p>
    <w:p w:rsidR="0093312A" w:rsidRDefault="0093312A" w:rsidP="0093312A">
      <w:pPr>
        <w:pStyle w:val="PL"/>
      </w:pPr>
      <w:r>
        <w:rPr>
          <w:rFonts w:cs="Courier New"/>
          <w:szCs w:val="16"/>
          <w:lang w:val="en-US"/>
        </w:rPr>
        <w:t xml:space="preserve">  description: </w:t>
      </w:r>
      <w:r>
        <w:t>|</w:t>
      </w:r>
    </w:p>
    <w:p w:rsidR="0093312A" w:rsidRDefault="0093312A" w:rsidP="0093312A">
      <w:pPr>
        <w:pStyle w:val="PL"/>
      </w:pPr>
      <w:r>
        <w:t xml:space="preserve">    </w:t>
      </w:r>
      <w:r>
        <w:rPr>
          <w:rFonts w:cs="Courier New"/>
          <w:szCs w:val="16"/>
          <w:lang w:val="en-US"/>
        </w:rPr>
        <w:t>PCF Policy Authorization Service.</w:t>
      </w:r>
    </w:p>
    <w:p w:rsidR="0093312A" w:rsidRDefault="0093312A" w:rsidP="0093312A">
      <w:pPr>
        <w:pStyle w:val="PL"/>
      </w:pPr>
      <w:r>
        <w:t xml:space="preserve">    © 2019, 3GPP Organizational Partners (ARIB, ATIS, CCSA, ETSI, TSDSI, TTA, TTC).</w:t>
      </w:r>
    </w:p>
    <w:p w:rsidR="0093312A" w:rsidRDefault="0093312A" w:rsidP="0093312A">
      <w:pPr>
        <w:pStyle w:val="PL"/>
        <w:rPr>
          <w:rFonts w:cs="Courier New"/>
          <w:szCs w:val="16"/>
          <w:lang w:val="en-US"/>
        </w:rPr>
      </w:pPr>
      <w:r>
        <w:t xml:space="preserve">    All rights reserved.</w:t>
      </w:r>
    </w:p>
    <w:p w:rsidR="0093312A" w:rsidRDefault="0093312A" w:rsidP="0093312A">
      <w:pPr>
        <w:pStyle w:val="PL"/>
        <w:rPr>
          <w:rFonts w:cs="Courier New"/>
          <w:szCs w:val="16"/>
          <w:lang w:val="en-US"/>
        </w:rPr>
      </w:pPr>
    </w:p>
    <w:p w:rsidR="0093312A" w:rsidRDefault="0093312A" w:rsidP="0093312A">
      <w:pPr>
        <w:pStyle w:val="PL"/>
        <w:rPr>
          <w:noProof w:val="0"/>
        </w:rPr>
      </w:pPr>
      <w:r>
        <w:rPr>
          <w:noProof w:val="0"/>
        </w:rPr>
        <w:t>externalDocs:</w:t>
      </w:r>
    </w:p>
    <w:p w:rsidR="0093312A" w:rsidRDefault="0093312A" w:rsidP="0093312A">
      <w:pPr>
        <w:pStyle w:val="PL"/>
        <w:rPr>
          <w:noProof w:val="0"/>
        </w:rPr>
      </w:pPr>
      <w:r>
        <w:rPr>
          <w:noProof w:val="0"/>
        </w:rPr>
        <w:t xml:space="preserve">  description: 3GPP TS 29.514 V16.2.0; </w:t>
      </w:r>
      <w:r>
        <w:t>5G System; Policy Authorization Service;Stage 3</w:t>
      </w:r>
      <w:r>
        <w:rPr>
          <w:noProof w:val="0"/>
        </w:rPr>
        <w:t>.</w:t>
      </w:r>
    </w:p>
    <w:p w:rsidR="0093312A" w:rsidRDefault="0093312A" w:rsidP="0093312A">
      <w:pPr>
        <w:pStyle w:val="PL"/>
        <w:rPr>
          <w:noProof w:val="0"/>
        </w:rPr>
      </w:pPr>
      <w:r>
        <w:rPr>
          <w:noProof w:val="0"/>
        </w:rPr>
        <w:t xml:space="preserve">  url: 'http://www.3gpp.org/ftp/Specs/archive/29_series/29.514/'</w:t>
      </w:r>
    </w:p>
    <w:p w:rsidR="0093312A" w:rsidRDefault="0093312A" w:rsidP="0093312A">
      <w:pPr>
        <w:pStyle w:val="PL"/>
        <w:rPr>
          <w:noProof w:val="0"/>
        </w:rPr>
      </w:pPr>
      <w:r>
        <w:rPr>
          <w:noProof w:val="0"/>
        </w:rPr>
        <w:t>#</w:t>
      </w:r>
    </w:p>
    <w:p w:rsidR="0093312A" w:rsidRDefault="0093312A" w:rsidP="0093312A">
      <w:pPr>
        <w:pStyle w:val="PL"/>
        <w:rPr>
          <w:rFonts w:cs="Courier New"/>
          <w:szCs w:val="16"/>
          <w:lang w:val="en-US"/>
        </w:rPr>
      </w:pPr>
      <w:r>
        <w:rPr>
          <w:rFonts w:cs="Courier New"/>
          <w:szCs w:val="16"/>
          <w:lang w:val="en-US"/>
        </w:rPr>
        <w:t>servers:</w:t>
      </w:r>
    </w:p>
    <w:p w:rsidR="0093312A" w:rsidRDefault="0093312A" w:rsidP="0093312A">
      <w:pPr>
        <w:pStyle w:val="PL"/>
        <w:rPr>
          <w:rFonts w:cs="Courier New"/>
          <w:szCs w:val="16"/>
          <w:lang w:val="en-US"/>
        </w:rPr>
      </w:pPr>
      <w:r>
        <w:rPr>
          <w:rFonts w:cs="Courier New"/>
          <w:szCs w:val="16"/>
          <w:lang w:val="en-US"/>
        </w:rPr>
        <w:t xml:space="preserve">  - url: '{apiRoot}/npcf-policyauthorization/v1'</w:t>
      </w:r>
    </w:p>
    <w:p w:rsidR="0093312A" w:rsidRDefault="0093312A" w:rsidP="0093312A">
      <w:pPr>
        <w:pStyle w:val="PL"/>
        <w:rPr>
          <w:rFonts w:cs="Courier New"/>
          <w:szCs w:val="16"/>
          <w:lang w:val="en-US"/>
        </w:rPr>
      </w:pPr>
      <w:r>
        <w:rPr>
          <w:rFonts w:cs="Courier New"/>
          <w:szCs w:val="16"/>
          <w:lang w:val="en-US"/>
        </w:rPr>
        <w:t xml:space="preserve">    variables:</w:t>
      </w:r>
    </w:p>
    <w:p w:rsidR="0093312A" w:rsidRDefault="0093312A" w:rsidP="0093312A">
      <w:pPr>
        <w:pStyle w:val="PL"/>
        <w:rPr>
          <w:rFonts w:cs="Courier New"/>
          <w:szCs w:val="16"/>
          <w:lang w:val="en-US"/>
        </w:rPr>
      </w:pPr>
      <w:r>
        <w:rPr>
          <w:rFonts w:cs="Courier New"/>
          <w:szCs w:val="16"/>
          <w:lang w:val="en-US"/>
        </w:rPr>
        <w:t xml:space="preserve">      apiRoot:</w:t>
      </w:r>
    </w:p>
    <w:p w:rsidR="0093312A" w:rsidRDefault="0093312A" w:rsidP="0093312A">
      <w:pPr>
        <w:pStyle w:val="PL"/>
        <w:rPr>
          <w:rFonts w:cs="Courier New"/>
          <w:szCs w:val="16"/>
          <w:lang w:val="en-US"/>
        </w:rPr>
      </w:pPr>
      <w:r>
        <w:rPr>
          <w:rFonts w:cs="Courier New"/>
          <w:szCs w:val="16"/>
          <w:lang w:val="en-US"/>
        </w:rPr>
        <w:t xml:space="preserve">        default: </w:t>
      </w:r>
      <w:r>
        <w:t>https://example.com</w:t>
      </w:r>
    </w:p>
    <w:p w:rsidR="0093312A" w:rsidRDefault="0093312A" w:rsidP="0093312A">
      <w:pPr>
        <w:pStyle w:val="PL"/>
        <w:rPr>
          <w:rFonts w:cs="Courier New"/>
          <w:szCs w:val="16"/>
          <w:lang w:val="en-US"/>
        </w:rPr>
      </w:pPr>
      <w:r>
        <w:rPr>
          <w:rFonts w:cs="Courier New"/>
          <w:szCs w:val="16"/>
          <w:lang w:val="en-US"/>
        </w:rPr>
        <w:t xml:space="preserve">        description: apiRoot as defined in subclause 4.4 of 3GPP TS 29.501</w:t>
      </w:r>
    </w:p>
    <w:p w:rsidR="0093312A" w:rsidRDefault="0093312A" w:rsidP="0093312A">
      <w:pPr>
        <w:pStyle w:val="PL"/>
        <w:rPr>
          <w:rFonts w:cs="Courier New"/>
          <w:szCs w:val="16"/>
          <w:lang w:val="en-US"/>
        </w:rPr>
      </w:pPr>
    </w:p>
    <w:p w:rsidR="0093312A" w:rsidRDefault="0093312A" w:rsidP="0093312A">
      <w:pPr>
        <w:pStyle w:val="PL"/>
        <w:rPr>
          <w:noProof w:val="0"/>
        </w:rPr>
      </w:pPr>
      <w:r>
        <w:rPr>
          <w:noProof w:val="0"/>
        </w:rPr>
        <w:t>security:</w:t>
      </w:r>
    </w:p>
    <w:p w:rsidR="0093312A" w:rsidRDefault="0093312A" w:rsidP="0093312A">
      <w:pPr>
        <w:pStyle w:val="PL"/>
        <w:rPr>
          <w:noProof w:val="0"/>
        </w:rPr>
      </w:pPr>
      <w:r>
        <w:rPr>
          <w:noProof w:val="0"/>
        </w:rPr>
        <w:t xml:space="preserve">  - {}</w:t>
      </w:r>
    </w:p>
    <w:p w:rsidR="0093312A" w:rsidRDefault="0093312A" w:rsidP="0093312A">
      <w:pPr>
        <w:pStyle w:val="PL"/>
        <w:rPr>
          <w:noProof w:val="0"/>
        </w:rPr>
      </w:pPr>
      <w:r>
        <w:rPr>
          <w:noProof w:val="0"/>
        </w:rPr>
        <w:t xml:space="preserve">  - oAuth2ClientCredentials:</w:t>
      </w:r>
    </w:p>
    <w:p w:rsidR="0093312A" w:rsidRDefault="0093312A" w:rsidP="0093312A">
      <w:pPr>
        <w:pStyle w:val="PL"/>
        <w:rPr>
          <w:noProof w:val="0"/>
        </w:rPr>
      </w:pPr>
      <w:r>
        <w:rPr>
          <w:noProof w:val="0"/>
        </w:rPr>
        <w:t xml:space="preserve">    - </w:t>
      </w:r>
      <w:r>
        <w:t>npcf-policyauthorization</w:t>
      </w:r>
    </w:p>
    <w:p w:rsidR="0093312A" w:rsidRDefault="0093312A" w:rsidP="0093312A">
      <w:pPr>
        <w:pStyle w:val="PL"/>
        <w:rPr>
          <w:rFonts w:cs="Courier New"/>
          <w:szCs w:val="16"/>
          <w:lang w:val="en-US"/>
        </w:rPr>
      </w:pPr>
      <w:r>
        <w:rPr>
          <w:rFonts w:cs="Courier New"/>
          <w:szCs w:val="16"/>
          <w:lang w:val="en-US"/>
        </w:rPr>
        <w:t>paths:</w:t>
      </w:r>
    </w:p>
    <w:p w:rsidR="0093312A" w:rsidRDefault="0093312A" w:rsidP="0093312A">
      <w:pPr>
        <w:pStyle w:val="PL"/>
        <w:rPr>
          <w:rFonts w:cs="Courier New"/>
          <w:szCs w:val="16"/>
          <w:lang w:val="en-US"/>
        </w:rPr>
      </w:pPr>
      <w:r>
        <w:rPr>
          <w:rFonts w:cs="Courier New"/>
          <w:szCs w:val="16"/>
          <w:lang w:val="en-US"/>
        </w:rPr>
        <w:t xml:space="preserve">  /app-sessions:</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Creates a new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operationId: PostAppSessions</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Application Sessions (Collection)</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Contains the information for the creation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Successful creation of the resource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'303':</w:t>
      </w:r>
    </w:p>
    <w:p w:rsidR="0093312A" w:rsidRDefault="0093312A" w:rsidP="0093312A">
      <w:pPr>
        <w:pStyle w:val="PL"/>
        <w:rPr>
          <w:rFonts w:cs="Courier New"/>
          <w:szCs w:val="16"/>
          <w:lang w:val="en-US"/>
        </w:rPr>
      </w:pPr>
      <w:r>
        <w:rPr>
          <w:rFonts w:cs="Courier New"/>
          <w:szCs w:val="16"/>
          <w:lang w:val="en-US"/>
        </w:rPr>
        <w:t xml:space="preserve">          </w:t>
      </w:r>
      <w:r>
        <w:rPr>
          <w:rFonts w:cs="Courier New"/>
          <w:noProof w:val="0"/>
          <w:szCs w:val="16"/>
        </w:rPr>
        <w:t xml:space="preserve">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93312A" w:rsidRDefault="0093312A" w:rsidP="0093312A">
      <w:pPr>
        <w:pStyle w:val="PL"/>
        <w:rPr>
          <w:rFonts w:cs="Courier New"/>
          <w:szCs w:val="16"/>
          <w:lang w:val="en-US"/>
        </w:rPr>
      </w:pPr>
      <w:r>
        <w:rPr>
          <w:rFonts w:cs="Courier New"/>
          <w:szCs w:val="16"/>
          <w:lang w:val="en-US"/>
        </w:rPr>
        <w:lastRenderedPageBreak/>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'413':</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callbacks:</w:t>
      </w:r>
    </w:p>
    <w:p w:rsidR="0093312A" w:rsidRDefault="0093312A" w:rsidP="0093312A">
      <w:pPr>
        <w:pStyle w:val="PL"/>
        <w:rPr>
          <w:rFonts w:cs="Courier New"/>
          <w:szCs w:val="16"/>
          <w:lang w:val="en-US"/>
        </w:rPr>
      </w:pPr>
      <w:r>
        <w:rPr>
          <w:rFonts w:cs="Courier New"/>
          <w:szCs w:val="16"/>
          <w:lang w:val="en-US"/>
        </w:rPr>
        <w:t xml:space="preserve">        terminationRequest:</w:t>
      </w:r>
    </w:p>
    <w:p w:rsidR="0093312A" w:rsidRDefault="0093312A" w:rsidP="0093312A">
      <w:pPr>
        <w:pStyle w:val="PL"/>
        <w:rPr>
          <w:rFonts w:cs="Courier New"/>
          <w:szCs w:val="16"/>
          <w:lang w:val="en-US"/>
        </w:rPr>
      </w:pPr>
      <w:r>
        <w:rPr>
          <w:rFonts w:cs="Courier New"/>
          <w:szCs w:val="16"/>
          <w:lang w:val="en-US"/>
        </w:rPr>
        <w:t xml:space="preserve">          '{$request.body#/ascReqData/notifUri}/terminate':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Request of the termination of the Individual Application Session Context</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'#/components/schemas/TerminationInfo'</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eventNotification:</w:t>
      </w:r>
    </w:p>
    <w:p w:rsidR="0093312A" w:rsidRDefault="0093312A" w:rsidP="0093312A">
      <w:pPr>
        <w:pStyle w:val="PL"/>
        <w:rPr>
          <w:rFonts w:cs="Courier New"/>
          <w:szCs w:val="16"/>
          <w:lang w:val="en-US"/>
        </w:rPr>
      </w:pPr>
      <w:r>
        <w:rPr>
          <w:rFonts w:cs="Courier New"/>
          <w:szCs w:val="16"/>
          <w:lang w:val="en-US"/>
        </w:rPr>
        <w:t xml:space="preserve">          '{$request.body#/ascReqData/evSubsc/notifUri}/notify':</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Notification of an event occurrence in the PCF.</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lastRenderedPageBreak/>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/app-sessions/{appSessionId}:</w:t>
      </w:r>
    </w:p>
    <w:p w:rsidR="0093312A" w:rsidRDefault="0093312A" w:rsidP="0093312A">
      <w:pPr>
        <w:pStyle w:val="PL"/>
        <w:rPr>
          <w:rFonts w:cs="Courier New"/>
          <w:szCs w:val="16"/>
          <w:lang w:val="en-US"/>
        </w:rPr>
      </w:pPr>
      <w:r>
        <w:rPr>
          <w:rFonts w:cs="Courier New"/>
          <w:szCs w:val="16"/>
          <w:lang w:val="en-US"/>
        </w:rPr>
        <w:t xml:space="preserve">    get:</w:t>
      </w:r>
    </w:p>
    <w:p w:rsidR="0093312A" w:rsidRDefault="0093312A" w:rsidP="0093312A">
      <w:pPr>
        <w:pStyle w:val="PL"/>
        <w:rPr>
          <w:rFonts w:cs="Courier New"/>
          <w:szCs w:val="16"/>
          <w:lang w:val="en-US"/>
        </w:rPr>
      </w:pPr>
      <w:r>
        <w:rPr>
          <w:rFonts w:cs="Courier New"/>
          <w:szCs w:val="16"/>
          <w:lang w:val="en-US"/>
        </w:rPr>
        <w:t xml:space="preserve">      summary: "Reads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GetAppSession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A representation of the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noProof w:val="0"/>
        </w:rPr>
      </w:pPr>
      <w:r>
        <w:rPr>
          <w:noProof w:val="0"/>
        </w:rPr>
        <w:t xml:space="preserve">        '404':</w:t>
      </w:r>
    </w:p>
    <w:p w:rsidR="0093312A" w:rsidRDefault="0093312A" w:rsidP="0093312A">
      <w:pPr>
        <w:pStyle w:val="PL"/>
        <w:rPr>
          <w:noProof w:val="0"/>
        </w:rPr>
      </w:pPr>
      <w:r>
        <w:rPr>
          <w:noProof w:val="0"/>
        </w:rPr>
        <w:t xml:space="preserve">          $ref: 'TS29571_CommonData.yaml#/components/responses/404'</w:t>
      </w:r>
    </w:p>
    <w:p w:rsidR="0093312A" w:rsidRDefault="0093312A" w:rsidP="0093312A">
      <w:pPr>
        <w:pStyle w:val="PL"/>
        <w:rPr>
          <w:noProof w:val="0"/>
        </w:rPr>
      </w:pPr>
      <w:r>
        <w:rPr>
          <w:noProof w:val="0"/>
        </w:rPr>
        <w:t xml:space="preserve">        '406':</w:t>
      </w:r>
    </w:p>
    <w:p w:rsidR="0093312A" w:rsidRDefault="0093312A" w:rsidP="0093312A">
      <w:pPr>
        <w:pStyle w:val="PL"/>
        <w:rPr>
          <w:noProof w:val="0"/>
        </w:rPr>
      </w:pPr>
      <w:r>
        <w:rPr>
          <w:noProof w:val="0"/>
        </w:rPr>
        <w:t xml:space="preserve">          $ref: 'TS29571_CommonData.yaml#/components/responses/406'</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patch:</w:t>
      </w:r>
    </w:p>
    <w:p w:rsidR="0093312A" w:rsidRDefault="0093312A" w:rsidP="0093312A">
      <w:pPr>
        <w:pStyle w:val="PL"/>
        <w:rPr>
          <w:rFonts w:cs="Courier New"/>
          <w:szCs w:val="16"/>
          <w:lang w:val="en-US"/>
        </w:rPr>
      </w:pPr>
      <w:r>
        <w:rPr>
          <w:rFonts w:cs="Courier New"/>
          <w:szCs w:val="16"/>
          <w:lang w:val="en-US"/>
        </w:rPr>
        <w:t xml:space="preserve">      summary: "Modifies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ModAppSession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lastRenderedPageBreak/>
        <w:t xml:space="preserve">        description: modification of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application/merge-patch+json: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'#/components/schemas/AppSessionContextUpdateData'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successful modification</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'{$request.body#/evSubsc/notifUri}/notify':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lastRenderedPageBreak/>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/app-sessions/{appSessionId}/delete: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"Deletes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DeleteAppSession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93312A" w:rsidRDefault="0093312A" w:rsidP="0093312A">
      <w:pPr>
        <w:pStyle w:val="PL"/>
        <w:rPr>
          <w:rFonts w:cs="Courier New"/>
          <w:szCs w:val="16"/>
          <w:lang w:val="en-US"/>
        </w:rPr>
      </w:pPr>
      <w:r>
        <w:rPr>
          <w:rFonts w:cs="Courier New"/>
          <w:szCs w:val="16"/>
          <w:lang w:val="en-US"/>
        </w:rPr>
        <w:t xml:space="preserve">        required: false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deletion of the resource is confirmed and a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/app-sessions/{appSessionId}/events-subscription:</w:t>
      </w:r>
    </w:p>
    <w:p w:rsidR="0093312A" w:rsidRDefault="0093312A" w:rsidP="0093312A">
      <w:pPr>
        <w:pStyle w:val="PL"/>
        <w:rPr>
          <w:rFonts w:cs="Courier New"/>
          <w:szCs w:val="16"/>
          <w:lang w:val="en-US"/>
        </w:rPr>
      </w:pPr>
      <w:r>
        <w:rPr>
          <w:rFonts w:cs="Courier New"/>
          <w:szCs w:val="16"/>
          <w:lang w:val="en-US"/>
        </w:rPr>
        <w:t xml:space="preserve">    put:</w:t>
      </w:r>
    </w:p>
    <w:p w:rsidR="0093312A" w:rsidRDefault="0093312A" w:rsidP="0093312A">
      <w:pPr>
        <w:pStyle w:val="PL"/>
        <w:rPr>
          <w:rFonts w:cs="Courier New"/>
          <w:szCs w:val="16"/>
          <w:lang w:val="en-US"/>
        </w:rPr>
      </w:pPr>
      <w:r>
        <w:rPr>
          <w:rFonts w:cs="Courier New"/>
          <w:szCs w:val="16"/>
          <w:lang w:val="en-US"/>
        </w:rPr>
        <w:t xml:space="preserve">      summary: "creates or modifies an Events Subscription subresource"</w:t>
      </w:r>
    </w:p>
    <w:p w:rsidR="0093312A" w:rsidRDefault="0093312A" w:rsidP="0093312A">
      <w:pPr>
        <w:pStyle w:val="PL"/>
        <w:rPr>
          <w:rFonts w:cs="Courier New"/>
          <w:szCs w:val="16"/>
          <w:lang w:val="en-US"/>
        </w:rPr>
      </w:pPr>
      <w:r>
        <w:rPr>
          <w:rFonts w:cs="Courier New"/>
          <w:szCs w:val="16"/>
          <w:lang w:val="en-US"/>
        </w:rPr>
        <w:t xml:space="preserve">      operationId: updateEventsSubsc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Events Subscription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Creation or modification of an Events Subscription resource.</w:t>
      </w:r>
    </w:p>
    <w:p w:rsidR="0093312A" w:rsidRDefault="0093312A" w:rsidP="0093312A">
      <w:pPr>
        <w:pStyle w:val="PL"/>
        <w:rPr>
          <w:rFonts w:cs="Courier New"/>
          <w:szCs w:val="16"/>
          <w:lang w:val="en-US"/>
        </w:rPr>
      </w:pPr>
      <w:r>
        <w:rPr>
          <w:rFonts w:cs="Courier New"/>
          <w:szCs w:val="16"/>
          <w:lang w:val="en-US"/>
        </w:rPr>
        <w:lastRenderedPageBreak/>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Contains the information for the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lastRenderedPageBreak/>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delete:</w:t>
      </w:r>
    </w:p>
    <w:p w:rsidR="0093312A" w:rsidRDefault="0093312A" w:rsidP="0093312A">
      <w:pPr>
        <w:pStyle w:val="PL"/>
        <w:rPr>
          <w:rFonts w:cs="Courier New"/>
          <w:szCs w:val="16"/>
          <w:lang w:val="en-US"/>
        </w:rPr>
      </w:pPr>
      <w:r>
        <w:rPr>
          <w:rFonts w:cs="Courier New"/>
          <w:szCs w:val="16"/>
          <w:lang w:val="en-US"/>
        </w:rPr>
        <w:t xml:space="preserve">      summary: deletes the Events Subscription subresource</w:t>
      </w:r>
    </w:p>
    <w:p w:rsidR="0093312A" w:rsidRDefault="0093312A" w:rsidP="0093312A">
      <w:pPr>
        <w:pStyle w:val="PL"/>
        <w:rPr>
          <w:rFonts w:cs="Courier New"/>
          <w:szCs w:val="16"/>
          <w:lang w:val="en-US"/>
        </w:rPr>
      </w:pPr>
      <w:r>
        <w:rPr>
          <w:rFonts w:cs="Courier New"/>
          <w:szCs w:val="16"/>
          <w:lang w:val="en-US"/>
        </w:rPr>
        <w:t xml:space="preserve">      operationId: DeleteEventsSubsc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components:</w:t>
      </w:r>
    </w:p>
    <w:p w:rsidR="0093312A" w:rsidRDefault="0093312A" w:rsidP="0093312A">
      <w:pPr>
        <w:pStyle w:val="PL"/>
        <w:rPr>
          <w:noProof w:val="0"/>
        </w:rPr>
      </w:pPr>
      <w:r>
        <w:rPr>
          <w:noProof w:val="0"/>
        </w:rPr>
        <w:t xml:space="preserve">  securitySchemes:</w:t>
      </w:r>
    </w:p>
    <w:p w:rsidR="0093312A" w:rsidRDefault="0093312A" w:rsidP="0093312A">
      <w:pPr>
        <w:pStyle w:val="PL"/>
        <w:rPr>
          <w:noProof w:val="0"/>
        </w:rPr>
      </w:pPr>
      <w:r>
        <w:rPr>
          <w:noProof w:val="0"/>
        </w:rPr>
        <w:t xml:space="preserve">    oAuth2ClientCredentials:</w:t>
      </w:r>
    </w:p>
    <w:p w:rsidR="0093312A" w:rsidRDefault="0093312A" w:rsidP="0093312A">
      <w:pPr>
        <w:pStyle w:val="PL"/>
        <w:rPr>
          <w:noProof w:val="0"/>
        </w:rPr>
      </w:pPr>
      <w:r>
        <w:rPr>
          <w:noProof w:val="0"/>
        </w:rPr>
        <w:t xml:space="preserve">      type: oauth2</w:t>
      </w:r>
    </w:p>
    <w:p w:rsidR="0093312A" w:rsidRDefault="0093312A" w:rsidP="0093312A">
      <w:pPr>
        <w:pStyle w:val="PL"/>
        <w:rPr>
          <w:noProof w:val="0"/>
        </w:rPr>
      </w:pPr>
      <w:r>
        <w:rPr>
          <w:noProof w:val="0"/>
        </w:rPr>
        <w:t xml:space="preserve">      flows:</w:t>
      </w:r>
    </w:p>
    <w:p w:rsidR="0093312A" w:rsidRDefault="0093312A" w:rsidP="0093312A">
      <w:pPr>
        <w:pStyle w:val="PL"/>
        <w:rPr>
          <w:noProof w:val="0"/>
        </w:rPr>
      </w:pPr>
      <w:r>
        <w:rPr>
          <w:noProof w:val="0"/>
        </w:rPr>
        <w:t xml:space="preserve">        clientCredentials:</w:t>
      </w:r>
    </w:p>
    <w:p w:rsidR="0093312A" w:rsidRDefault="0093312A" w:rsidP="0093312A">
      <w:pPr>
        <w:pStyle w:val="PL"/>
        <w:rPr>
          <w:noProof w:val="0"/>
        </w:rPr>
      </w:pPr>
      <w:r>
        <w:rPr>
          <w:noProof w:val="0"/>
        </w:rPr>
        <w:t xml:space="preserve">          tokenUrl: '</w:t>
      </w:r>
      <w:r>
        <w:rPr>
          <w:lang w:val="en-US"/>
        </w:rPr>
        <w:t>{nrfApiRoot}/oauth2/token</w:t>
      </w:r>
      <w:r>
        <w:rPr>
          <w:noProof w:val="0"/>
        </w:rPr>
        <w:t>'</w:t>
      </w:r>
    </w:p>
    <w:p w:rsidR="0093312A" w:rsidRDefault="0093312A" w:rsidP="0093312A">
      <w:pPr>
        <w:pStyle w:val="PL"/>
        <w:rPr>
          <w:noProof w:val="0"/>
        </w:rPr>
      </w:pPr>
      <w:r>
        <w:rPr>
          <w:noProof w:val="0"/>
        </w:rPr>
        <w:t xml:space="preserve">          scopes:</w:t>
      </w:r>
    </w:p>
    <w:p w:rsidR="0093312A" w:rsidRDefault="0093312A" w:rsidP="0093312A">
      <w:pPr>
        <w:pStyle w:val="PL"/>
        <w:rPr>
          <w:noProof w:val="0"/>
        </w:rPr>
      </w:pPr>
      <w:r>
        <w:rPr>
          <w:noProof w:val="0"/>
        </w:rPr>
        <w:t xml:space="preserve">            </w:t>
      </w:r>
      <w:r>
        <w:t>npcf-policyauthorization</w:t>
      </w:r>
      <w:r>
        <w:rPr>
          <w:noProof w:val="0"/>
        </w:rPr>
        <w:t xml:space="preserve">: Access to the </w:t>
      </w:r>
      <w:r>
        <w:rPr>
          <w:rFonts w:cs="Courier New"/>
          <w:noProof w:val="0"/>
          <w:szCs w:val="16"/>
        </w:rPr>
        <w:t>Npcf_PolicyAuthorization</w:t>
      </w:r>
      <w:r>
        <w:rPr>
          <w:noProof w:val="0"/>
        </w:rPr>
        <w:t xml:space="preserve"> API</w:t>
      </w:r>
    </w:p>
    <w:p w:rsidR="0093312A" w:rsidRDefault="0093312A" w:rsidP="0093312A">
      <w:pPr>
        <w:pStyle w:val="PL"/>
        <w:rPr>
          <w:rFonts w:cs="Courier New"/>
          <w:szCs w:val="16"/>
          <w:lang w:val="en-US"/>
        </w:rPr>
      </w:pPr>
      <w:r>
        <w:rPr>
          <w:rFonts w:cs="Courier New"/>
          <w:szCs w:val="16"/>
          <w:lang w:val="en-US"/>
        </w:rPr>
        <w:t xml:space="preserve">  schemas:</w:t>
      </w:r>
    </w:p>
    <w:p w:rsidR="0093312A" w:rsidRDefault="0093312A" w:rsidP="0093312A">
      <w:pPr>
        <w:pStyle w:val="PL"/>
        <w:rPr>
          <w:rFonts w:cs="Courier New"/>
          <w:szCs w:val="16"/>
          <w:lang w:val="en-US"/>
        </w:rPr>
      </w:pPr>
      <w:r>
        <w:rPr>
          <w:rFonts w:cs="Courier New"/>
          <w:szCs w:val="16"/>
          <w:lang w:val="en-US"/>
        </w:rPr>
        <w:t xml:space="preserve">    AppSessionContext:</w:t>
      </w:r>
    </w:p>
    <w:p w:rsidR="0093312A" w:rsidRDefault="0093312A" w:rsidP="0093312A">
      <w:pPr>
        <w:pStyle w:val="PL"/>
        <w:rPr>
          <w:rFonts w:cs="Courier New"/>
          <w:szCs w:val="16"/>
          <w:lang w:val="en-US"/>
        </w:rPr>
      </w:pPr>
      <w:r>
        <w:rPr>
          <w:rFonts w:cs="Courier New"/>
          <w:szCs w:val="16"/>
          <w:lang w:val="en-US"/>
        </w:rPr>
        <w:t xml:space="preserve">      description: Represents an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ascReqData:</w:t>
      </w:r>
    </w:p>
    <w:p w:rsidR="0093312A" w:rsidRDefault="0093312A" w:rsidP="0093312A">
      <w:pPr>
        <w:pStyle w:val="PL"/>
        <w:rPr>
          <w:rFonts w:cs="Courier New"/>
          <w:szCs w:val="16"/>
          <w:lang w:val="en-US"/>
        </w:rPr>
      </w:pPr>
      <w:r>
        <w:rPr>
          <w:rFonts w:cs="Courier New"/>
          <w:szCs w:val="16"/>
          <w:lang w:val="en-US"/>
        </w:rPr>
        <w:t xml:space="preserve">          $ref: '#/components/schemas/AppSessionContextReqData'</w:t>
      </w:r>
    </w:p>
    <w:p w:rsidR="0093312A" w:rsidRDefault="0093312A" w:rsidP="0093312A">
      <w:pPr>
        <w:pStyle w:val="PL"/>
        <w:rPr>
          <w:rFonts w:cs="Courier New"/>
          <w:szCs w:val="16"/>
          <w:lang w:val="en-US"/>
        </w:rPr>
      </w:pPr>
      <w:r>
        <w:rPr>
          <w:rFonts w:cs="Courier New"/>
          <w:szCs w:val="16"/>
          <w:lang w:val="en-US"/>
        </w:rPr>
        <w:t xml:space="preserve">        ascRespData:</w:t>
      </w:r>
    </w:p>
    <w:p w:rsidR="0093312A" w:rsidRDefault="0093312A" w:rsidP="0093312A">
      <w:pPr>
        <w:pStyle w:val="PL"/>
        <w:rPr>
          <w:rFonts w:cs="Courier New"/>
          <w:szCs w:val="16"/>
          <w:lang w:val="en-US"/>
        </w:rPr>
      </w:pPr>
      <w:r>
        <w:rPr>
          <w:rFonts w:cs="Courier New"/>
          <w:szCs w:val="16"/>
          <w:lang w:val="en-US"/>
        </w:rPr>
        <w:t xml:space="preserve">          $ref: '#/components/schemas/AppSessionContextRespData'</w:t>
      </w:r>
    </w:p>
    <w:p w:rsidR="0093312A" w:rsidRDefault="0093312A" w:rsidP="0093312A">
      <w:pPr>
        <w:pStyle w:val="PL"/>
        <w:rPr>
          <w:rFonts w:cs="Courier New"/>
          <w:szCs w:val="16"/>
          <w:lang w:val="en-US"/>
        </w:rPr>
      </w:pPr>
      <w:r>
        <w:rPr>
          <w:rFonts w:cs="Courier New"/>
          <w:szCs w:val="16"/>
          <w:lang w:val="en-US"/>
        </w:rPr>
        <w:t xml:space="preserve">        evsNotif:</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AppSessionContextReqData:</w:t>
      </w:r>
    </w:p>
    <w:p w:rsidR="0093312A" w:rsidRDefault="0093312A" w:rsidP="0093312A">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notifUri</w:t>
      </w:r>
    </w:p>
    <w:p w:rsidR="0093312A" w:rsidRDefault="0093312A" w:rsidP="0093312A">
      <w:pPr>
        <w:pStyle w:val="PL"/>
        <w:rPr>
          <w:rFonts w:cs="Courier New"/>
          <w:szCs w:val="16"/>
          <w:lang w:val="en-US"/>
        </w:rPr>
      </w:pPr>
      <w:r>
        <w:rPr>
          <w:rFonts w:cs="Courier New"/>
          <w:szCs w:val="16"/>
          <w:lang w:val="en-US"/>
        </w:rPr>
        <w:t xml:space="preserve">        - suppFeat</w:t>
      </w:r>
    </w:p>
    <w:p w:rsidR="0093312A" w:rsidRDefault="0093312A" w:rsidP="0093312A">
      <w:pPr>
        <w:pStyle w:val="PL"/>
        <w:rPr>
          <w:rFonts w:cs="Courier New"/>
          <w:noProof w:val="0"/>
          <w:szCs w:val="16"/>
        </w:rPr>
      </w:pPr>
      <w:r>
        <w:rPr>
          <w:rFonts w:cs="Courier New"/>
          <w:noProof w:val="0"/>
          <w:szCs w:val="16"/>
        </w:rPr>
        <w:t xml:space="preserve">      oneOf:</w:t>
      </w:r>
    </w:p>
    <w:p w:rsidR="0093312A" w:rsidRDefault="0093312A" w:rsidP="0093312A">
      <w:pPr>
        <w:pStyle w:val="PL"/>
        <w:rPr>
          <w:rFonts w:cs="Courier New"/>
          <w:noProof w:val="0"/>
          <w:szCs w:val="16"/>
        </w:rPr>
      </w:pPr>
      <w:r>
        <w:rPr>
          <w:rFonts w:cs="Courier New"/>
          <w:noProof w:val="0"/>
          <w:szCs w:val="16"/>
        </w:rPr>
        <w:t xml:space="preserve">        - required: [ueIpv4]</w:t>
      </w:r>
    </w:p>
    <w:p w:rsidR="0093312A" w:rsidRDefault="0093312A" w:rsidP="0093312A">
      <w:pPr>
        <w:pStyle w:val="PL"/>
        <w:rPr>
          <w:rFonts w:cs="Courier New"/>
          <w:noProof w:val="0"/>
          <w:szCs w:val="16"/>
        </w:rPr>
      </w:pPr>
      <w:r>
        <w:rPr>
          <w:rFonts w:cs="Courier New"/>
          <w:noProof w:val="0"/>
          <w:szCs w:val="16"/>
        </w:rPr>
        <w:t xml:space="preserve">        - required: [ueIpv6]</w:t>
      </w:r>
    </w:p>
    <w:p w:rsidR="0093312A" w:rsidRDefault="0093312A" w:rsidP="0093312A">
      <w:pPr>
        <w:pStyle w:val="PL"/>
        <w:rPr>
          <w:rFonts w:cs="Courier New"/>
          <w:noProof w:val="0"/>
          <w:szCs w:val="16"/>
        </w:rPr>
      </w:pPr>
      <w:r>
        <w:rPr>
          <w:rFonts w:cs="Courier New"/>
          <w:noProof w:val="0"/>
          <w:szCs w:val="16"/>
        </w:rPr>
        <w:t xml:space="preserve">        - required: [ueMac]</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w:t>
      </w:r>
      <w:r>
        <w:rPr>
          <w:noProof w:val="0"/>
          <w:lang w:eastAsia="zh-CN"/>
        </w:rPr>
        <w:t>afChargingIdentifier</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'TS29571_CommonData.yaml#/components/schemas/ChargingId'</w:t>
      </w:r>
    </w:p>
    <w:p w:rsidR="0093312A" w:rsidRDefault="0093312A" w:rsidP="0093312A">
      <w:pPr>
        <w:pStyle w:val="PL"/>
        <w:rPr>
          <w:rFonts w:cs="Courier New"/>
          <w:szCs w:val="16"/>
          <w:lang w:val="en-US"/>
        </w:rPr>
      </w:pPr>
      <w:r>
        <w:rPr>
          <w:rFonts w:cs="Courier New"/>
          <w:szCs w:val="16"/>
          <w:lang w:val="en-US"/>
        </w:rPr>
        <w:t xml:space="preserve">        afReqData:</w:t>
      </w:r>
    </w:p>
    <w:p w:rsidR="0093312A" w:rsidRDefault="0093312A" w:rsidP="0093312A">
      <w:pPr>
        <w:pStyle w:val="PL"/>
        <w:rPr>
          <w:rFonts w:cs="Courier New"/>
          <w:szCs w:val="16"/>
          <w:lang w:val="en-US"/>
        </w:rPr>
      </w:pPr>
      <w:r>
        <w:rPr>
          <w:rFonts w:cs="Courier New"/>
          <w:szCs w:val="16"/>
          <w:lang w:val="en-US"/>
        </w:rPr>
        <w:t xml:space="preserve">          $ref: '#/components/schemas/AfRequestedData'</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dnn:</w:t>
      </w:r>
    </w:p>
    <w:p w:rsidR="0093312A" w:rsidRDefault="0093312A" w:rsidP="0093312A">
      <w:pPr>
        <w:pStyle w:val="PL"/>
        <w:rPr>
          <w:rFonts w:cs="Courier New"/>
          <w:szCs w:val="16"/>
          <w:lang w:val="en-US"/>
        </w:rPr>
      </w:pPr>
      <w:r>
        <w:rPr>
          <w:rFonts w:cs="Courier New"/>
          <w:szCs w:val="16"/>
          <w:lang w:val="en-US"/>
        </w:rPr>
        <w:t xml:space="preserve">          $ref: 'TS29571_CommonData.yaml#/components/schemas/Dnn'</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noProof w:val="0"/>
          <w:szCs w:val="16"/>
        </w:rPr>
      </w:pPr>
      <w:r>
        <w:rPr>
          <w:rFonts w:cs="Courier New"/>
          <w:noProof w:val="0"/>
          <w:szCs w:val="16"/>
        </w:rPr>
        <w:t xml:space="preserve">        mcpttId:</w:t>
      </w:r>
    </w:p>
    <w:p w:rsidR="0093312A" w:rsidRDefault="0093312A" w:rsidP="0093312A">
      <w:pPr>
        <w:pStyle w:val="PL"/>
        <w:rPr>
          <w:rFonts w:cs="Courier New"/>
          <w:noProof w:val="0"/>
          <w:szCs w:val="16"/>
        </w:rPr>
      </w:pPr>
      <w:r>
        <w:rPr>
          <w:rFonts w:cs="Courier New"/>
          <w:noProof w:val="0"/>
          <w:szCs w:val="16"/>
        </w:rPr>
        <w:t xml:space="preserve">          description: indication of MCPTT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mcVideoId:</w:t>
      </w:r>
    </w:p>
    <w:p w:rsidR="0093312A" w:rsidRDefault="0093312A" w:rsidP="0093312A">
      <w:pPr>
        <w:pStyle w:val="PL"/>
        <w:rPr>
          <w:rFonts w:cs="Courier New"/>
          <w:noProof w:val="0"/>
          <w:szCs w:val="16"/>
        </w:rPr>
      </w:pPr>
      <w:r>
        <w:rPr>
          <w:rFonts w:cs="Courier New"/>
          <w:noProof w:val="0"/>
          <w:szCs w:val="16"/>
        </w:rPr>
        <w:t xml:space="preserve">          description: indication of MCVideo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ipDomain:</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noProof w:val="0"/>
          <w:szCs w:val="16"/>
        </w:rPr>
      </w:pPr>
      <w:r>
        <w:rPr>
          <w:rFonts w:cs="Courier New"/>
          <w:noProof w:val="0"/>
          <w:szCs w:val="16"/>
        </w:rPr>
        <w:t xml:space="preserve">        mpsId:</w:t>
      </w:r>
    </w:p>
    <w:p w:rsidR="0093312A" w:rsidRDefault="0093312A" w:rsidP="0093312A">
      <w:pPr>
        <w:pStyle w:val="PL"/>
        <w:rPr>
          <w:rFonts w:cs="Courier New"/>
          <w:noProof w:val="0"/>
          <w:szCs w:val="16"/>
        </w:rPr>
      </w:pPr>
      <w:r>
        <w:rPr>
          <w:rFonts w:cs="Courier New"/>
          <w:noProof w:val="0"/>
          <w:szCs w:val="16"/>
        </w:rPr>
        <w:t xml:space="preserve">          description: indication of MPS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preemptControlinfo:</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w:t>
      </w:r>
    </w:p>
    <w:p w:rsidR="0093312A" w:rsidRDefault="0093312A" w:rsidP="0093312A">
      <w:pPr>
        <w:pStyle w:val="PL"/>
        <w:rPr>
          <w:rFonts w:cs="Courier New"/>
          <w:noProof w:val="0"/>
          <w:szCs w:val="16"/>
        </w:rPr>
      </w:pPr>
      <w:r>
        <w:rPr>
          <w:rFonts w:cs="Courier New"/>
          <w:noProof w:val="0"/>
          <w:szCs w:val="16"/>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servUrn:</w:t>
      </w:r>
    </w:p>
    <w:p w:rsidR="0093312A" w:rsidRDefault="0093312A" w:rsidP="0093312A">
      <w:pPr>
        <w:pStyle w:val="PL"/>
        <w:rPr>
          <w:rFonts w:cs="Courier New"/>
          <w:szCs w:val="16"/>
          <w:lang w:val="en-US"/>
        </w:rPr>
      </w:pPr>
      <w:r>
        <w:rPr>
          <w:rFonts w:cs="Courier New"/>
          <w:szCs w:val="16"/>
          <w:lang w:val="en-US"/>
        </w:rPr>
        <w:t xml:space="preserve">          $ref: '#/components/schemas/ServiceUrn'</w:t>
      </w:r>
    </w:p>
    <w:p w:rsidR="0093312A" w:rsidRDefault="0093312A" w:rsidP="0093312A">
      <w:pPr>
        <w:pStyle w:val="PL"/>
        <w:rPr>
          <w:rFonts w:cs="Courier New"/>
          <w:szCs w:val="16"/>
          <w:lang w:val="en-US"/>
        </w:rPr>
      </w:pPr>
      <w:r>
        <w:rPr>
          <w:rFonts w:cs="Courier New"/>
          <w:szCs w:val="16"/>
          <w:lang w:val="en-US"/>
        </w:rPr>
        <w:t xml:space="preserve">        sliceInfo:</w:t>
      </w:r>
    </w:p>
    <w:p w:rsidR="0093312A" w:rsidRDefault="0093312A" w:rsidP="0093312A">
      <w:pPr>
        <w:pStyle w:val="PL"/>
        <w:rPr>
          <w:rFonts w:cs="Courier New"/>
          <w:szCs w:val="16"/>
          <w:lang w:val="en-US"/>
        </w:rPr>
      </w:pPr>
      <w:r>
        <w:rPr>
          <w:rFonts w:cs="Courier New"/>
          <w:szCs w:val="16"/>
          <w:lang w:val="en-US"/>
        </w:rPr>
        <w:t xml:space="preserve">          $ref: 'TS29571_CommonData.yaml#/components/schemas/Snssai'</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pPr>
      <w:r>
        <w:t xml:space="preserve">        gpsi:</w:t>
      </w:r>
    </w:p>
    <w:p w:rsidR="0093312A" w:rsidRDefault="0093312A" w:rsidP="0093312A">
      <w:pPr>
        <w:pStyle w:val="PL"/>
      </w:pPr>
      <w: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ueIpv4:</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ueIpv6:</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ueMac:</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AppSessionContextRespData:</w:t>
      </w:r>
    </w:p>
    <w:p w:rsidR="0093312A" w:rsidRDefault="0093312A" w:rsidP="0093312A">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$ref: '#/components/schemas/ServAuthInfo'</w:t>
      </w:r>
    </w:p>
    <w:p w:rsidR="0093312A" w:rsidRDefault="0093312A" w:rsidP="0093312A">
      <w:pPr>
        <w:pStyle w:val="PL"/>
        <w:rPr>
          <w:rFonts w:cs="Courier New"/>
          <w:szCs w:val="16"/>
          <w:lang w:val="en-US"/>
        </w:rPr>
      </w:pPr>
      <w:r>
        <w:rPr>
          <w:rFonts w:cs="Courier New"/>
          <w:szCs w:val="16"/>
          <w:lang w:val="en-US"/>
        </w:rPr>
        <w:t xml:space="preserve">        ueIds: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'#/components/schemas/UeIdentityInfo'</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AppSessionContextUpdateData:</w:t>
      </w:r>
    </w:p>
    <w:p w:rsidR="0093312A" w:rsidRDefault="0093312A" w:rsidP="0093312A">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lastRenderedPageBreak/>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'#/components/schemas/EventsSubscReqDataRm'</w:t>
      </w:r>
    </w:p>
    <w:p w:rsidR="0093312A" w:rsidRDefault="0093312A" w:rsidP="0093312A">
      <w:pPr>
        <w:pStyle w:val="PL"/>
        <w:rPr>
          <w:rFonts w:cs="Courier New"/>
          <w:noProof w:val="0"/>
          <w:szCs w:val="16"/>
        </w:rPr>
      </w:pPr>
      <w:r>
        <w:rPr>
          <w:rFonts w:cs="Courier New"/>
          <w:noProof w:val="0"/>
          <w:szCs w:val="16"/>
        </w:rPr>
        <w:t xml:space="preserve">        mcpttId:</w:t>
      </w:r>
    </w:p>
    <w:p w:rsidR="0093312A" w:rsidRDefault="0093312A" w:rsidP="0093312A">
      <w:pPr>
        <w:pStyle w:val="PL"/>
        <w:rPr>
          <w:rFonts w:cs="Courier New"/>
          <w:noProof w:val="0"/>
          <w:szCs w:val="16"/>
        </w:rPr>
      </w:pPr>
      <w:r>
        <w:rPr>
          <w:rFonts w:cs="Courier New"/>
          <w:noProof w:val="0"/>
          <w:szCs w:val="16"/>
        </w:rPr>
        <w:t xml:space="preserve">          description: indication of MCPTT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mcVideoId:</w:t>
      </w:r>
    </w:p>
    <w:p w:rsidR="0093312A" w:rsidRDefault="0093312A" w:rsidP="0093312A">
      <w:pPr>
        <w:pStyle w:val="PL"/>
        <w:rPr>
          <w:rFonts w:cs="Courier New"/>
          <w:noProof w:val="0"/>
          <w:szCs w:val="16"/>
        </w:rPr>
      </w:pPr>
      <w:r>
        <w:rPr>
          <w:rFonts w:cs="Courier New"/>
          <w:noProof w:val="0"/>
          <w:szCs w:val="16"/>
        </w:rPr>
        <w:t xml:space="preserve">          description: indication of modification of MCVideo service</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'#/components/schemas/MediaComponentRm'</w:t>
      </w:r>
    </w:p>
    <w:p w:rsidR="0093312A" w:rsidRDefault="0093312A" w:rsidP="0093312A">
      <w:pPr>
        <w:pStyle w:val="PL"/>
      </w:pPr>
      <w:r>
        <w:t xml:space="preserve">          minProperties: 1</w:t>
      </w:r>
    </w:p>
    <w:p w:rsidR="0093312A" w:rsidRDefault="0093312A" w:rsidP="0093312A">
      <w:pPr>
        <w:pStyle w:val="PL"/>
        <w:rPr>
          <w:rFonts w:cs="Courier New"/>
          <w:noProof w:val="0"/>
          <w:szCs w:val="16"/>
        </w:rPr>
      </w:pPr>
      <w:r>
        <w:rPr>
          <w:rFonts w:cs="Courier New"/>
          <w:noProof w:val="0"/>
          <w:szCs w:val="16"/>
        </w:rPr>
        <w:t xml:space="preserve">        mpsId:</w:t>
      </w:r>
    </w:p>
    <w:p w:rsidR="0093312A" w:rsidRDefault="0093312A" w:rsidP="0093312A">
      <w:pPr>
        <w:pStyle w:val="PL"/>
        <w:rPr>
          <w:rFonts w:cs="Courier New"/>
          <w:noProof w:val="0"/>
          <w:szCs w:val="16"/>
        </w:rPr>
      </w:pPr>
      <w:r>
        <w:rPr>
          <w:rFonts w:cs="Courier New"/>
          <w:noProof w:val="0"/>
          <w:szCs w:val="16"/>
        </w:rPr>
        <w:t xml:space="preserve">          description: indication of MPS service request</w:t>
      </w:r>
    </w:p>
    <w:p w:rsidR="0093312A" w:rsidRDefault="0093312A" w:rsidP="0093312A">
      <w:pPr>
        <w:pStyle w:val="PL"/>
        <w:rPr>
          <w:rFonts w:cs="Courier New"/>
          <w:noProof w:val="0"/>
          <w:szCs w:val="16"/>
        </w:rPr>
      </w:pPr>
      <w:r>
        <w:rPr>
          <w:rFonts w:cs="Courier New"/>
          <w:noProof w:val="0"/>
          <w:szCs w:val="16"/>
        </w:rPr>
        <w:t xml:space="preserve">          type: string</w:t>
      </w:r>
    </w:p>
    <w:p w:rsidR="0093312A" w:rsidRDefault="0093312A" w:rsidP="0093312A">
      <w:pPr>
        <w:pStyle w:val="PL"/>
        <w:rPr>
          <w:rFonts w:cs="Courier New"/>
          <w:noProof w:val="0"/>
          <w:szCs w:val="16"/>
        </w:rPr>
      </w:pPr>
      <w:r>
        <w:rPr>
          <w:rFonts w:cs="Courier New"/>
          <w:noProof w:val="0"/>
          <w:szCs w:val="16"/>
        </w:rPr>
        <w:t xml:space="preserve">        preemptControlinfo:</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'#/components/schemas/PreemptionControlInformationRm'</w:t>
      </w:r>
    </w:p>
    <w:p w:rsidR="0093312A" w:rsidRDefault="0093312A" w:rsidP="0093312A">
      <w:pPr>
        <w:pStyle w:val="PL"/>
        <w:rPr>
          <w:rFonts w:cs="Courier New"/>
          <w:noProof w:val="0"/>
          <w:szCs w:val="16"/>
        </w:rPr>
      </w:pPr>
      <w:r>
        <w:rPr>
          <w:rFonts w:cs="Courier New"/>
          <w:noProof w:val="0"/>
          <w:szCs w:val="16"/>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sipForkInd:</w:t>
      </w:r>
    </w:p>
    <w:p w:rsidR="0093312A" w:rsidRDefault="0093312A" w:rsidP="0093312A">
      <w:pPr>
        <w:pStyle w:val="PL"/>
        <w:rPr>
          <w:rFonts w:cs="Courier New"/>
          <w:szCs w:val="16"/>
          <w:lang w:val="en-US"/>
        </w:rPr>
      </w:pPr>
      <w:r>
        <w:rPr>
          <w:rFonts w:cs="Courier New"/>
          <w:szCs w:val="16"/>
          <w:lang w:val="en-US"/>
        </w:rPr>
        <w:t xml:space="preserve">          $ref: '#/components/schemas/SipForkingIndication'</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EventsSubscReqData:</w:t>
      </w:r>
    </w:p>
    <w:p w:rsidR="0093312A" w:rsidRDefault="0093312A" w:rsidP="0093312A">
      <w:pPr>
        <w:pStyle w:val="PL"/>
        <w:rPr>
          <w:rFonts w:cs="Courier New"/>
          <w:szCs w:val="16"/>
          <w:lang w:val="en-US"/>
        </w:rPr>
      </w:pPr>
      <w:r>
        <w:rPr>
          <w:rFonts w:cs="Courier New"/>
          <w:szCs w:val="16"/>
          <w:lang w:val="en-US"/>
        </w:rPr>
        <w:t xml:space="preserve">      description: Identifies the events the application subscribes to.</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w:t>
      </w:r>
    </w:p>
    <w:p w:rsidR="0093312A" w:rsidRDefault="0093312A" w:rsidP="0093312A">
      <w:pPr>
        <w:pStyle w:val="PL"/>
        <w:rPr>
          <w:rFonts w:cs="Courier New"/>
          <w:szCs w:val="16"/>
          <w:lang w:val="en-US"/>
        </w:rPr>
      </w:pPr>
      <w:r>
        <w:rPr>
          <w:rFonts w:cs="Courier New"/>
          <w:szCs w:val="16"/>
          <w:lang w:val="en-US"/>
        </w:rPr>
        <w:t xml:space="preserve">    EventsSubscReqDataRm: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MediaComponent:</w:t>
      </w:r>
    </w:p>
    <w:p w:rsidR="0093312A" w:rsidRDefault="0093312A" w:rsidP="0093312A">
      <w:pPr>
        <w:pStyle w:val="PL"/>
        <w:rPr>
          <w:rFonts w:cs="Courier New"/>
          <w:szCs w:val="16"/>
          <w:lang w:val="en-US"/>
        </w:rPr>
      </w:pPr>
      <w:r>
        <w:rPr>
          <w:rFonts w:cs="Courier New"/>
          <w:szCs w:val="16"/>
          <w:lang w:val="en-US"/>
        </w:rPr>
        <w:t xml:space="preserve">      description: Identifies a media 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bookmarkStart w:id="30" w:name="_Hlk14776171"/>
      <w:r>
        <w:rPr>
          <w:rFonts w:cs="Courier New"/>
          <w:szCs w:val="16"/>
          <w:lang w:val="en-US"/>
        </w:rPr>
        <w:t xml:space="preserve">          $ref: 'TS29571_CommonData.yaml#/components/schemas/Uint32'</w:t>
      </w:r>
    </w:p>
    <w:bookmarkEnd w:id="30"/>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w:t>
      </w:r>
    </w:p>
    <w:p w:rsidR="0093312A" w:rsidRDefault="0093312A" w:rsidP="0093312A">
      <w:pPr>
        <w:pStyle w:val="PL"/>
        <w:rPr>
          <w:rFonts w:cs="Courier New"/>
          <w:szCs w:val="16"/>
          <w:lang w:val="en-US"/>
        </w:rPr>
      </w:pPr>
      <w:r>
        <w:rPr>
          <w:rFonts w:cs="Courier New"/>
          <w:szCs w:val="16"/>
          <w:lang w:val="en-US"/>
        </w:rPr>
        <w:t xml:space="preserve">    MediaComponentRm: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'#/components/schemas/MediaSubComponentRm'</w:t>
      </w:r>
    </w:p>
    <w:p w:rsidR="0093312A" w:rsidRDefault="0093312A" w:rsidP="0093312A">
      <w:pPr>
        <w:pStyle w:val="PL"/>
        <w:rPr>
          <w:rFonts w:cs="Courier New"/>
          <w:szCs w:val="16"/>
          <w:lang w:val="en-US"/>
        </w:rPr>
      </w:pPr>
      <w:r>
        <w:rPr>
          <w:rFonts w:cs="Courier New"/>
          <w:szCs w:val="16"/>
          <w:lang w:val="en-US"/>
        </w:rPr>
        <w:lastRenderedPageBreak/>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'TS29571_CommonData.yaml#/components/schemas/PreemptionCapabilityRm'</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'TS29571_CommonData.yaml#/components/schemas/PreemptionVulnerabilityRm'</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MediaSubComponent:</w:t>
      </w:r>
    </w:p>
    <w:p w:rsidR="0093312A" w:rsidRDefault="0093312A" w:rsidP="0093312A">
      <w:pPr>
        <w:pStyle w:val="PL"/>
        <w:rPr>
          <w:rFonts w:cs="Courier New"/>
          <w:szCs w:val="16"/>
          <w:lang w:val="en-US"/>
        </w:rPr>
      </w:pPr>
      <w:r>
        <w:rPr>
          <w:rFonts w:cs="Courier New"/>
          <w:szCs w:val="16"/>
          <w:lang w:val="en-US"/>
        </w:rPr>
        <w:t xml:space="preserve">      description: Identifies a media subcomponent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MediaSubComponentRm: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lastRenderedPageBreak/>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'#/components/schemas/TosTrafficClassRm'</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EventsNotification:</w:t>
      </w:r>
    </w:p>
    <w:p w:rsidR="0093312A" w:rsidRDefault="0093312A" w:rsidP="0093312A">
      <w:pPr>
        <w:pStyle w:val="PL"/>
        <w:rPr>
          <w:rFonts w:cs="Courier New"/>
          <w:szCs w:val="16"/>
          <w:lang w:val="en-US"/>
        </w:rPr>
      </w:pPr>
      <w:r>
        <w:rPr>
          <w:rFonts w:cs="Courier New"/>
          <w:szCs w:val="16"/>
          <w:lang w:val="en-US"/>
        </w:rPr>
        <w:t xml:space="preserve">      description: describes the notification of a matched event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evSubsUri</w:t>
      </w:r>
    </w:p>
    <w:p w:rsidR="0093312A" w:rsidRDefault="0093312A" w:rsidP="0093312A">
      <w:pPr>
        <w:pStyle w:val="PL"/>
        <w:rPr>
          <w:rFonts w:cs="Courier New"/>
          <w:szCs w:val="16"/>
          <w:lang w:val="en-US"/>
        </w:rPr>
      </w:pPr>
      <w:r>
        <w:rPr>
          <w:rFonts w:cs="Courier New"/>
          <w:szCs w:val="16"/>
          <w:lang w:val="en-US"/>
        </w:rPr>
        <w:t xml:space="preserve">        - evNotifs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accessType:</w:t>
      </w:r>
    </w:p>
    <w:p w:rsidR="0093312A" w:rsidRDefault="0093312A" w:rsidP="0093312A">
      <w:pPr>
        <w:pStyle w:val="PL"/>
        <w:rPr>
          <w:rFonts w:cs="Courier New"/>
          <w:szCs w:val="16"/>
          <w:lang w:val="en-US"/>
        </w:rPr>
      </w:pPr>
      <w:r>
        <w:rPr>
          <w:rFonts w:cs="Courier New"/>
          <w:szCs w:val="16"/>
          <w:lang w:val="en-US"/>
        </w:rPr>
        <w:t xml:space="preserve">          $ref: 'TS29571_CommonData.yaml#/components/schemas/AccessType'</w:t>
      </w:r>
    </w:p>
    <w:p w:rsidR="0093312A" w:rsidRDefault="0093312A" w:rsidP="0093312A">
      <w:pPr>
        <w:pStyle w:val="PL"/>
        <w:rPr>
          <w:rFonts w:cs="Courier New"/>
          <w:noProof w:val="0"/>
          <w:szCs w:val="16"/>
        </w:rPr>
      </w:pPr>
      <w:r>
        <w:rPr>
          <w:rFonts w:cs="Courier New"/>
          <w:noProof w:val="0"/>
          <w:szCs w:val="16"/>
        </w:rPr>
        <w:t xml:space="preserve">        anChargAddr:</w:t>
      </w:r>
    </w:p>
    <w:p w:rsidR="0093312A" w:rsidRDefault="0093312A" w:rsidP="0093312A">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type: array</w:t>
      </w:r>
    </w:p>
    <w:p w:rsidR="0093312A" w:rsidRDefault="0093312A" w:rsidP="0093312A">
      <w:pPr>
        <w:pStyle w:val="PL"/>
        <w:rPr>
          <w:rFonts w:cs="Courier New"/>
          <w:noProof w:val="0"/>
          <w:szCs w:val="16"/>
        </w:rPr>
      </w:pPr>
      <w:r>
        <w:rPr>
          <w:rFonts w:cs="Courier New"/>
          <w:noProof w:val="0"/>
          <w:szCs w:val="16"/>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3312A" w:rsidRDefault="0093312A" w:rsidP="0093312A">
      <w:pPr>
        <w:pStyle w:val="PL"/>
        <w:rPr>
          <w:noProof w:val="0"/>
        </w:rPr>
      </w:pPr>
      <w:r>
        <w:rPr>
          <w:noProof w:val="0"/>
        </w:rPr>
        <w:t xml:space="preserve">          minItems: 1</w:t>
      </w:r>
    </w:p>
    <w:p w:rsidR="0093312A" w:rsidRDefault="0093312A" w:rsidP="0093312A">
      <w:pPr>
        <w:pStyle w:val="PL"/>
        <w:rPr>
          <w:rFonts w:cs="Courier New"/>
          <w:szCs w:val="16"/>
          <w:lang w:val="en-US"/>
        </w:rPr>
      </w:pPr>
      <w:r>
        <w:rPr>
          <w:rFonts w:cs="Courier New"/>
          <w:szCs w:val="16"/>
          <w:lang w:val="en-US"/>
        </w:rPr>
        <w:t xml:space="preserve">        anGwAddr:</w:t>
      </w:r>
    </w:p>
    <w:p w:rsidR="0093312A" w:rsidRDefault="0093312A" w:rsidP="0093312A">
      <w:pPr>
        <w:pStyle w:val="PL"/>
        <w:rPr>
          <w:rFonts w:cs="Courier New"/>
          <w:szCs w:val="16"/>
          <w:lang w:val="en-US"/>
        </w:rPr>
      </w:pPr>
      <w:r>
        <w:rPr>
          <w:rFonts w:cs="Courier New"/>
          <w:szCs w:val="16"/>
          <w:lang w:val="en-US"/>
        </w:rPr>
        <w:t xml:space="preserve">          $ref: '#/components/schemas/AnGwAddress'</w:t>
      </w:r>
    </w:p>
    <w:p w:rsidR="0093312A" w:rsidRDefault="0093312A" w:rsidP="0093312A">
      <w:pPr>
        <w:pStyle w:val="PL"/>
        <w:rPr>
          <w:rFonts w:cs="Courier New"/>
          <w:szCs w:val="16"/>
          <w:lang w:val="en-US"/>
        </w:rPr>
      </w:pPr>
      <w:r>
        <w:rPr>
          <w:rFonts w:cs="Courier New"/>
          <w:szCs w:val="16"/>
          <w:lang w:val="en-US"/>
        </w:rPr>
        <w:t xml:space="preserve">        evSubsUri: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evNotifs: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'#/components/schemas/AfEventNotification'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failedResourcAllocReports: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'#/components/schemas/ResourcesAllocationInfo'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noNetLocSupp:</w:t>
      </w:r>
    </w:p>
    <w:p w:rsidR="0093312A" w:rsidRDefault="0093312A" w:rsidP="0093312A">
      <w:pPr>
        <w:pStyle w:val="PL"/>
        <w:rPr>
          <w:rFonts w:cs="Courier New"/>
          <w:noProof w:val="0"/>
          <w:szCs w:val="16"/>
        </w:rPr>
      </w:pPr>
      <w:r>
        <w:rPr>
          <w:rFonts w:cs="Courier New"/>
          <w:noProof w:val="0"/>
          <w:szCs w:val="16"/>
        </w:rPr>
        <w:t xml:space="preserve">          type: </w:t>
      </w:r>
      <w:r>
        <w:t>boolean</w:t>
      </w:r>
    </w:p>
    <w:p w:rsidR="0093312A" w:rsidRDefault="0093312A" w:rsidP="0093312A">
      <w:pPr>
        <w:pStyle w:val="PL"/>
        <w:rPr>
          <w:rFonts w:cs="Courier New"/>
          <w:noProof w:val="0"/>
          <w:szCs w:val="16"/>
        </w:rPr>
      </w:pPr>
      <w:r>
        <w:rPr>
          <w:rFonts w:cs="Courier New"/>
          <w:noProof w:val="0"/>
          <w:szCs w:val="16"/>
        </w:rPr>
        <w:t xml:space="preserve">        outOfCredReports: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'#/components/schemas/OutOfCreditInformation'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plmnId:</w:t>
      </w:r>
    </w:p>
    <w:p w:rsidR="0093312A" w:rsidRDefault="0093312A" w:rsidP="0093312A">
      <w:pPr>
        <w:pStyle w:val="PL"/>
        <w:rPr>
          <w:rFonts w:cs="Courier New"/>
          <w:szCs w:val="16"/>
          <w:lang w:val="en-US"/>
        </w:rPr>
      </w:pPr>
      <w:r>
        <w:rPr>
          <w:rFonts w:cs="Courier New"/>
          <w:szCs w:val="16"/>
          <w:lang w:val="en-US"/>
        </w:rPr>
        <w:t xml:space="preserve">          $ref: 'TS29571_CommonData.yaml#/components/schemas/PlmnId'</w:t>
      </w:r>
    </w:p>
    <w:p w:rsidR="0093312A" w:rsidRDefault="0093312A" w:rsidP="0093312A">
      <w:pPr>
        <w:pStyle w:val="PL"/>
        <w:rPr>
          <w:rFonts w:cs="Courier New"/>
          <w:szCs w:val="16"/>
          <w:lang w:val="en-US"/>
        </w:rPr>
      </w:pPr>
      <w:r>
        <w:rPr>
          <w:rFonts w:cs="Courier New"/>
          <w:szCs w:val="16"/>
          <w:lang w:val="en-US"/>
        </w:rPr>
        <w:t xml:space="preserve">        qncReports: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'#/components/schemas/QosNotificationControlInfo'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ratType: </w:t>
      </w:r>
    </w:p>
    <w:p w:rsidR="0093312A" w:rsidRDefault="0093312A" w:rsidP="0093312A">
      <w:pPr>
        <w:pStyle w:val="PL"/>
        <w:rPr>
          <w:rFonts w:cs="Courier New"/>
          <w:szCs w:val="16"/>
          <w:lang w:val="en-US"/>
        </w:rPr>
      </w:pPr>
      <w:r>
        <w:rPr>
          <w:rFonts w:cs="Courier New"/>
          <w:szCs w:val="16"/>
          <w:lang w:val="en-US"/>
        </w:rPr>
        <w:t xml:space="preserve">          $ref: 'TS29571_CommonData.yaml#/components/schemas/RatType'</w:t>
      </w:r>
    </w:p>
    <w:p w:rsidR="0093312A" w:rsidRDefault="0093312A" w:rsidP="0093312A">
      <w:pPr>
        <w:pStyle w:val="PL"/>
        <w:rPr>
          <w:rFonts w:cs="Courier New"/>
          <w:szCs w:val="16"/>
          <w:lang w:val="en-US"/>
        </w:rPr>
      </w:pPr>
      <w:r>
        <w:rPr>
          <w:rFonts w:cs="Courier New"/>
          <w:szCs w:val="16"/>
          <w:lang w:val="en-US"/>
        </w:rPr>
        <w:t xml:space="preserve">        ueLoc:</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93312A" w:rsidRDefault="0093312A" w:rsidP="0093312A">
      <w:pPr>
        <w:pStyle w:val="PL"/>
        <w:rPr>
          <w:rFonts w:cs="Courier New"/>
          <w:szCs w:val="16"/>
          <w:lang w:val="en-US"/>
        </w:rPr>
      </w:pPr>
      <w:r>
        <w:rPr>
          <w:rFonts w:cs="Courier New"/>
          <w:szCs w:val="16"/>
          <w:lang w:val="en-US"/>
        </w:rPr>
        <w:t xml:space="preserve">        ueTimeZone:</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93312A" w:rsidRDefault="0093312A" w:rsidP="0093312A">
      <w:pPr>
        <w:pStyle w:val="PL"/>
        <w:rPr>
          <w:rFonts w:cs="Courier New"/>
          <w:szCs w:val="16"/>
          <w:lang w:val="en-US"/>
        </w:rPr>
      </w:pPr>
      <w:r>
        <w:rPr>
          <w:rFonts w:cs="Courier New"/>
          <w:szCs w:val="16"/>
          <w:lang w:val="en-US"/>
        </w:rPr>
        <w:t xml:space="preserve">        usgRep:</w:t>
      </w:r>
    </w:p>
    <w:p w:rsidR="0093312A" w:rsidRDefault="0093312A" w:rsidP="0093312A">
      <w:pPr>
        <w:pStyle w:val="PL"/>
        <w:rPr>
          <w:rFonts w:cs="Courier New"/>
          <w:szCs w:val="16"/>
          <w:lang w:val="en-US"/>
        </w:rPr>
      </w:pPr>
      <w:r>
        <w:rPr>
          <w:rFonts w:cs="Courier New"/>
          <w:szCs w:val="16"/>
          <w:lang w:val="en-US"/>
        </w:rPr>
        <w:t xml:space="preserve">          $ref: 'TS29122_CommonData.yaml#/components/schemas/AccumulatedUsage'</w:t>
      </w:r>
    </w:p>
    <w:p w:rsidR="0093312A" w:rsidRDefault="0093312A" w:rsidP="0093312A">
      <w:pPr>
        <w:pStyle w:val="PL"/>
        <w:rPr>
          <w:rFonts w:cs="Courier New"/>
          <w:szCs w:val="16"/>
          <w:lang w:val="en-US"/>
        </w:rPr>
      </w:pPr>
      <w:r>
        <w:rPr>
          <w:rFonts w:cs="Courier New"/>
          <w:szCs w:val="16"/>
          <w:lang w:val="en-US"/>
        </w:rPr>
        <w:t xml:space="preserve">    AfEventSubscription:</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notifMethod:</w:t>
      </w:r>
    </w:p>
    <w:p w:rsidR="0093312A" w:rsidRDefault="0093312A" w:rsidP="0093312A">
      <w:pPr>
        <w:pStyle w:val="PL"/>
        <w:rPr>
          <w:rFonts w:cs="Courier New"/>
          <w:szCs w:val="16"/>
          <w:lang w:val="en-US"/>
        </w:rPr>
      </w:pPr>
      <w:r>
        <w:rPr>
          <w:rFonts w:cs="Courier New"/>
          <w:szCs w:val="16"/>
          <w:lang w:val="en-US"/>
        </w:rPr>
        <w:t xml:space="preserve">          $ref: '#/components/schemas/AfNotifMethod'</w:t>
      </w:r>
    </w:p>
    <w:p w:rsidR="0093312A" w:rsidRDefault="0093312A" w:rsidP="0093312A">
      <w:pPr>
        <w:pStyle w:val="PL"/>
        <w:rPr>
          <w:rFonts w:cs="Courier New"/>
          <w:szCs w:val="16"/>
          <w:lang w:val="en-US"/>
        </w:rPr>
      </w:pPr>
      <w:r>
        <w:rPr>
          <w:rFonts w:cs="Courier New"/>
          <w:szCs w:val="16"/>
          <w:lang w:val="en-US"/>
        </w:rPr>
        <w:t xml:space="preserve">    AfEventNotification:</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event information delivered in the notification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TerminationInfo:</w:t>
      </w:r>
    </w:p>
    <w:p w:rsidR="0093312A" w:rsidRDefault="0093312A" w:rsidP="0093312A">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termCause</w:t>
      </w:r>
    </w:p>
    <w:p w:rsidR="0093312A" w:rsidRDefault="0093312A" w:rsidP="0093312A">
      <w:pPr>
        <w:pStyle w:val="PL"/>
        <w:rPr>
          <w:rFonts w:cs="Courier New"/>
          <w:szCs w:val="16"/>
          <w:lang w:val="en-US"/>
        </w:rPr>
      </w:pPr>
      <w:r>
        <w:rPr>
          <w:rFonts w:cs="Courier New"/>
          <w:szCs w:val="16"/>
          <w:lang w:val="en-US"/>
        </w:rPr>
        <w:t xml:space="preserve">        - resUri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termCause:</w:t>
      </w:r>
    </w:p>
    <w:p w:rsidR="0093312A" w:rsidRDefault="0093312A" w:rsidP="0093312A">
      <w:pPr>
        <w:pStyle w:val="PL"/>
        <w:rPr>
          <w:rFonts w:cs="Courier New"/>
          <w:szCs w:val="16"/>
          <w:lang w:val="en-US"/>
        </w:rPr>
      </w:pPr>
      <w:r>
        <w:rPr>
          <w:rFonts w:cs="Courier New"/>
          <w:szCs w:val="16"/>
          <w:lang w:val="en-US"/>
        </w:rPr>
        <w:t xml:space="preserve">          $ref: '#/components/schemas/TerminationCause'</w:t>
      </w:r>
    </w:p>
    <w:p w:rsidR="0093312A" w:rsidRDefault="0093312A" w:rsidP="0093312A">
      <w:pPr>
        <w:pStyle w:val="PL"/>
        <w:rPr>
          <w:rFonts w:cs="Courier New"/>
          <w:szCs w:val="16"/>
          <w:lang w:val="en-US"/>
        </w:rPr>
      </w:pPr>
      <w:r>
        <w:rPr>
          <w:rFonts w:cs="Courier New"/>
          <w:szCs w:val="16"/>
          <w:lang w:val="en-US"/>
        </w:rPr>
        <w:t xml:space="preserve">        resUri: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AfRoutingRequirement:</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SpatialValidity:</w:t>
      </w:r>
    </w:p>
    <w:p w:rsidR="0093312A" w:rsidRDefault="0093312A" w:rsidP="0093312A">
      <w:pPr>
        <w:pStyle w:val="PL"/>
        <w:rPr>
          <w:rFonts w:cs="Courier New"/>
          <w:szCs w:val="16"/>
          <w:lang w:val="en-US"/>
        </w:rPr>
      </w:pPr>
      <w:r>
        <w:rPr>
          <w:rFonts w:cs="Courier New"/>
          <w:szCs w:val="16"/>
          <w:lang w:val="en-US"/>
        </w:rPr>
        <w:t xml:space="preserve">      description: describes explicitly the route to an Application location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presenceInfoList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noProof w:val="0"/>
          <w:szCs w:val="16"/>
        </w:rPr>
      </w:pPr>
      <w:r>
        <w:rPr>
          <w:rFonts w:cs="Courier New"/>
          <w:noProof w:val="0"/>
          <w:szCs w:val="16"/>
        </w:rPr>
        <w:t xml:space="preserve">          minProperties: 1</w:t>
      </w:r>
    </w:p>
    <w:p w:rsidR="0093312A" w:rsidRDefault="0093312A" w:rsidP="0093312A">
      <w:pPr>
        <w:pStyle w:val="PL"/>
        <w:rPr>
          <w:rFonts w:cs="Courier New"/>
          <w:szCs w:val="16"/>
          <w:lang w:val="en-US"/>
        </w:rPr>
      </w:pPr>
      <w:r>
        <w:rPr>
          <w:rFonts w:cs="Courier New"/>
          <w:szCs w:val="16"/>
          <w:lang w:val="en-US"/>
        </w:rPr>
        <w:t xml:space="preserve">    SpatialValidityRm: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presenceInfoList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szCs w:val="16"/>
          <w:lang w:val="en-US"/>
        </w:rPr>
      </w:pPr>
      <w:r>
        <w:rPr>
          <w:rFonts w:cs="Courier New"/>
          <w:szCs w:val="16"/>
          <w:lang w:val="en-US"/>
        </w:rPr>
        <w:t xml:space="preserve">          minProperties: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AfRoutingRequirementRm: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lastRenderedPageBreak/>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'#/components/schemas/SpatialValidityRm'</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upPathChgSub:</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AnGwAddress:</w:t>
      </w:r>
    </w:p>
    <w:p w:rsidR="0093312A" w:rsidRDefault="0093312A" w:rsidP="0093312A">
      <w:pPr>
        <w:pStyle w:val="PL"/>
        <w:rPr>
          <w:rFonts w:cs="Courier New"/>
          <w:szCs w:val="16"/>
          <w:lang w:val="en-US"/>
        </w:rPr>
      </w:pPr>
      <w:r>
        <w:rPr>
          <w:rFonts w:cs="Courier New"/>
          <w:szCs w:val="16"/>
          <w:lang w:val="en-US"/>
        </w:rPr>
        <w:t xml:space="preserve">      description: describes the address of the access network gateway control node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required: [anGwIpv4Addr]</w:t>
      </w:r>
    </w:p>
    <w:p w:rsidR="0093312A" w:rsidRDefault="0093312A" w:rsidP="0093312A">
      <w:pPr>
        <w:pStyle w:val="PL"/>
        <w:rPr>
          <w:rFonts w:cs="Courier New"/>
          <w:noProof w:val="0"/>
          <w:szCs w:val="16"/>
        </w:rPr>
      </w:pPr>
      <w:r>
        <w:rPr>
          <w:rFonts w:cs="Courier New"/>
          <w:noProof w:val="0"/>
          <w:szCs w:val="16"/>
        </w:rPr>
        <w:t xml:space="preserve">        - required: [anGwIpv6Addr]</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anGwIpv4Addr: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anGwIpv6Addr: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description: Identifies the flows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noProof w:val="0"/>
          <w:szCs w:val="16"/>
        </w:rPr>
      </w:pPr>
      <w:r>
        <w:rPr>
          <w:rFonts w:cs="Courier New"/>
          <w:noProof w:val="0"/>
          <w:szCs w:val="16"/>
        </w:rPr>
        <w:t xml:space="preserve">        contVers:</w:t>
      </w:r>
    </w:p>
    <w:p w:rsidR="0093312A" w:rsidRDefault="0093312A" w:rsidP="0093312A">
      <w:pPr>
        <w:pStyle w:val="PL"/>
        <w:rPr>
          <w:rFonts w:cs="Courier New"/>
          <w:noProof w:val="0"/>
          <w:szCs w:val="16"/>
        </w:rPr>
      </w:pPr>
      <w:r>
        <w:rPr>
          <w:rFonts w:cs="Courier New"/>
          <w:noProof w:val="0"/>
          <w:szCs w:val="16"/>
        </w:rPr>
        <w:t xml:space="preserve">          type: array</w:t>
      </w:r>
    </w:p>
    <w:p w:rsidR="0093312A" w:rsidRDefault="0093312A" w:rsidP="0093312A">
      <w:pPr>
        <w:pStyle w:val="PL"/>
        <w:rPr>
          <w:rFonts w:cs="Courier New"/>
          <w:noProof w:val="0"/>
          <w:szCs w:val="16"/>
        </w:rPr>
      </w:pPr>
      <w:r>
        <w:rPr>
          <w:rFonts w:cs="Courier New"/>
          <w:noProof w:val="0"/>
          <w:szCs w:val="16"/>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'#/components/schemas/ContentVersion'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fNums: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EthFlowDescription:</w:t>
      </w:r>
    </w:p>
    <w:p w:rsidR="0093312A" w:rsidRDefault="0093312A" w:rsidP="0093312A">
      <w:pPr>
        <w:pStyle w:val="PL"/>
        <w:rPr>
          <w:rFonts w:cs="Courier New"/>
          <w:szCs w:val="16"/>
          <w:lang w:val="en-US"/>
        </w:rPr>
      </w:pPr>
      <w:r>
        <w:rPr>
          <w:rFonts w:cs="Courier New"/>
          <w:szCs w:val="16"/>
          <w:lang w:val="en-US"/>
        </w:rPr>
        <w:t xml:space="preserve">      description: Identifies an Ethernet flow</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ethType</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destMacAddr: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ethType:</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fDesc:</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rPr>
          <w:rFonts w:cs="Courier New"/>
          <w:szCs w:val="16"/>
          <w:lang w:val="en-US"/>
        </w:rPr>
      </w:pPr>
      <w:r>
        <w:rPr>
          <w:rFonts w:cs="Courier New"/>
          <w:szCs w:val="16"/>
          <w:lang w:val="en-US"/>
        </w:rPr>
        <w:t xml:space="preserve">        fDir:</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'TS29512_Npcf_SMPolicyControl.yaml#/components/schemas/FlowDirection'</w:t>
      </w:r>
    </w:p>
    <w:p w:rsidR="0093312A" w:rsidRDefault="0093312A" w:rsidP="0093312A">
      <w:pPr>
        <w:pStyle w:val="PL"/>
        <w:rPr>
          <w:rFonts w:cs="Courier New"/>
          <w:szCs w:val="16"/>
          <w:lang w:val="en-US"/>
        </w:rPr>
      </w:pPr>
      <w:r>
        <w:rPr>
          <w:rFonts w:cs="Courier New"/>
          <w:szCs w:val="16"/>
          <w:lang w:val="en-US"/>
        </w:rPr>
        <w:t xml:space="preserve">        sourceMacAddr: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vlanTags: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 </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srcMacAddrEnd: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destMacAddrEnd: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ResourcesAllocationInfo:</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status of the PCC rule(s) related to certain media 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mcResourcStatus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mcResourcStatus:</w:t>
      </w:r>
    </w:p>
    <w:p w:rsidR="0093312A" w:rsidRDefault="0093312A" w:rsidP="0093312A">
      <w:pPr>
        <w:pStyle w:val="PL"/>
        <w:rPr>
          <w:rFonts w:cs="Courier New"/>
          <w:szCs w:val="16"/>
          <w:lang w:val="en-US"/>
        </w:rPr>
      </w:pPr>
      <w:r>
        <w:rPr>
          <w:rFonts w:cs="Courier New"/>
          <w:szCs w:val="16"/>
          <w:lang w:val="en-US"/>
        </w:rPr>
        <w:t xml:space="preserve">          $ref: '#/components/schemas/MediaComponentResourcesStatus'</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TemporalValidity:</w:t>
      </w:r>
    </w:p>
    <w:p w:rsidR="0093312A" w:rsidRDefault="0093312A" w:rsidP="0093312A">
      <w:pPr>
        <w:pStyle w:val="PL"/>
        <w:rPr>
          <w:rFonts w:cs="Courier New"/>
          <w:szCs w:val="16"/>
          <w:lang w:val="en-US"/>
        </w:rPr>
      </w:pPr>
      <w:r>
        <w:rPr>
          <w:rFonts w:cs="Courier New"/>
          <w:szCs w:val="16"/>
          <w:lang w:val="en-US"/>
        </w:rPr>
        <w:t xml:space="preserve">      description: Indicates the time interval(s) during which the AF request is to be applied</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startTime: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 xml:space="preserve">        stopTime: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QosNotificationControlInfo:</w:t>
      </w:r>
    </w:p>
    <w:p w:rsidR="0093312A" w:rsidRDefault="0093312A" w:rsidP="0093312A">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notifType</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notifType:</w:t>
      </w:r>
    </w:p>
    <w:p w:rsidR="0093312A" w:rsidRDefault="0093312A" w:rsidP="0093312A">
      <w:pPr>
        <w:pStyle w:val="PL"/>
        <w:rPr>
          <w:rFonts w:cs="Courier New"/>
          <w:szCs w:val="16"/>
          <w:lang w:val="en-US"/>
        </w:rPr>
      </w:pPr>
      <w:r>
        <w:rPr>
          <w:rFonts w:cs="Courier New"/>
          <w:szCs w:val="16"/>
          <w:lang w:val="en-US"/>
        </w:rPr>
        <w:t xml:space="preserve">          $ref: '#/components/schemas/QosNotifType'</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AcceptableServiceInfo:</w:t>
      </w:r>
    </w:p>
    <w:p w:rsidR="0093312A" w:rsidRDefault="0093312A" w:rsidP="0093312A">
      <w:pPr>
        <w:pStyle w:val="PL"/>
        <w:rPr>
          <w:rFonts w:cs="Courier New"/>
          <w:szCs w:val="16"/>
          <w:lang w:val="en-US"/>
        </w:rPr>
      </w:pPr>
      <w:r>
        <w:rPr>
          <w:rFonts w:cs="Courier New"/>
          <w:szCs w:val="16"/>
          <w:lang w:val="en-US"/>
        </w:rPr>
        <w:t xml:space="preserve">      description: Indicates the maximum bandwidth that shall be authorized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accBwMedComps: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UeIdentityInfo:</w:t>
      </w:r>
    </w:p>
    <w:p w:rsidR="0093312A" w:rsidRDefault="0093312A" w:rsidP="0093312A">
      <w:pPr>
        <w:pStyle w:val="PL"/>
        <w:rPr>
          <w:rFonts w:cs="Courier New"/>
          <w:szCs w:val="16"/>
          <w:lang w:val="en-US"/>
        </w:rPr>
      </w:pPr>
      <w:r>
        <w:rPr>
          <w:rFonts w:cs="Courier New"/>
          <w:szCs w:val="16"/>
          <w:lang w:val="en-US"/>
        </w:rPr>
        <w:t xml:space="preserve">      description: Represents 5GS-Level UE identities.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required: [gpsi]</w:t>
      </w:r>
    </w:p>
    <w:p w:rsidR="0093312A" w:rsidRDefault="0093312A" w:rsidP="0093312A">
      <w:pPr>
        <w:pStyle w:val="PL"/>
        <w:rPr>
          <w:rFonts w:cs="Courier New"/>
          <w:noProof w:val="0"/>
          <w:szCs w:val="16"/>
        </w:rPr>
      </w:pPr>
      <w:r>
        <w:rPr>
          <w:rFonts w:cs="Courier New"/>
          <w:noProof w:val="0"/>
          <w:szCs w:val="16"/>
        </w:rPr>
        <w:t xml:space="preserve">        - required: [pei]</w:t>
      </w:r>
    </w:p>
    <w:p w:rsidR="0093312A" w:rsidRDefault="0093312A" w:rsidP="0093312A">
      <w:pPr>
        <w:pStyle w:val="PL"/>
        <w:rPr>
          <w:rFonts w:cs="Courier New"/>
          <w:noProof w:val="0"/>
          <w:szCs w:val="16"/>
        </w:rPr>
      </w:pPr>
      <w:r>
        <w:rPr>
          <w:rFonts w:cs="Courier New"/>
          <w:noProof w:val="0"/>
          <w:szCs w:val="16"/>
        </w:rPr>
        <w:t xml:space="preserve">        - required: [supi]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gpsi:</w:t>
      </w:r>
    </w:p>
    <w:p w:rsidR="0093312A" w:rsidRDefault="0093312A" w:rsidP="0093312A">
      <w:pPr>
        <w:pStyle w:val="PL"/>
        <w:rPr>
          <w:rFonts w:cs="Courier New"/>
          <w:szCs w:val="16"/>
          <w:lang w:val="en-US"/>
        </w:rPr>
      </w:pPr>
      <w:r>
        <w:rPr>
          <w:rFonts w:cs="Courier New"/>
          <w:szCs w:val="16"/>
          <w:lang w:val="en-US"/>
        </w:rP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pei:</w:t>
      </w:r>
    </w:p>
    <w:p w:rsidR="0093312A" w:rsidRDefault="0093312A" w:rsidP="0093312A">
      <w:pPr>
        <w:pStyle w:val="PL"/>
        <w:rPr>
          <w:rFonts w:cs="Courier New"/>
          <w:szCs w:val="16"/>
          <w:lang w:val="en-US"/>
        </w:rPr>
      </w:pPr>
      <w:r>
        <w:rPr>
          <w:rFonts w:cs="Courier New"/>
          <w:szCs w:val="16"/>
          <w:lang w:val="en-US"/>
        </w:rPr>
        <w:t xml:space="preserve">          $ref: 'TS29571_CommonData.yaml#/components/schemas/Pei'</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rPr>
          <w:rFonts w:cs="Courier New"/>
          <w:noProof w:val="0"/>
          <w:szCs w:val="16"/>
        </w:rPr>
      </w:pP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AccessNetChargingIdentifier:</w:t>
      </w:r>
    </w:p>
    <w:p w:rsidR="0093312A" w:rsidRDefault="0093312A" w:rsidP="0093312A">
      <w:pPr>
        <w:pStyle w:val="PL"/>
        <w:rPr>
          <w:rFonts w:cs="Courier New"/>
          <w:noProof w:val="0"/>
          <w:szCs w:val="16"/>
        </w:rPr>
      </w:pPr>
      <w:r>
        <w:rPr>
          <w:rFonts w:cs="Courier New"/>
          <w:noProof w:val="0"/>
          <w:szCs w:val="16"/>
        </w:rPr>
        <w:t xml:space="preserve">      description: Describes the access network charging identifier.</w:t>
      </w:r>
    </w:p>
    <w:p w:rsidR="0093312A" w:rsidRDefault="0093312A" w:rsidP="0093312A">
      <w:pPr>
        <w:pStyle w:val="PL"/>
        <w:rPr>
          <w:rFonts w:cs="Courier New"/>
          <w:noProof w:val="0"/>
          <w:szCs w:val="16"/>
        </w:rPr>
      </w:pPr>
      <w:r>
        <w:rPr>
          <w:rFonts w:cs="Courier New"/>
          <w:noProof w:val="0"/>
          <w:szCs w:val="16"/>
        </w:rPr>
        <w:t xml:space="preserve">      type: object</w:t>
      </w:r>
    </w:p>
    <w:p w:rsidR="0093312A" w:rsidRDefault="0093312A" w:rsidP="0093312A">
      <w:pPr>
        <w:pStyle w:val="PL"/>
        <w:rPr>
          <w:rFonts w:cs="Courier New"/>
          <w:noProof w:val="0"/>
          <w:szCs w:val="16"/>
        </w:rPr>
      </w:pPr>
      <w:r>
        <w:rPr>
          <w:rFonts w:cs="Courier New"/>
          <w:noProof w:val="0"/>
          <w:szCs w:val="16"/>
        </w:rPr>
        <w:t xml:space="preserve">      required:</w:t>
      </w:r>
    </w:p>
    <w:p w:rsidR="0093312A" w:rsidRDefault="0093312A" w:rsidP="0093312A">
      <w:pPr>
        <w:pStyle w:val="PL"/>
        <w:rPr>
          <w:rFonts w:cs="Courier New"/>
          <w:noProof w:val="0"/>
          <w:szCs w:val="16"/>
        </w:rPr>
      </w:pPr>
      <w:r>
        <w:rPr>
          <w:rFonts w:cs="Courier New"/>
          <w:noProof w:val="0"/>
          <w:szCs w:val="16"/>
        </w:rPr>
        <w:t xml:space="preserve">        - </w:t>
      </w:r>
      <w:r>
        <w:rPr>
          <w:noProof w:val="0"/>
          <w:lang w:eastAsia="zh-CN"/>
        </w:rPr>
        <w:t>accNetChaIdValue</w:t>
      </w:r>
    </w:p>
    <w:p w:rsidR="0093312A" w:rsidRDefault="0093312A" w:rsidP="0093312A">
      <w:pPr>
        <w:pStyle w:val="PL"/>
        <w:rPr>
          <w:rFonts w:cs="Courier New"/>
          <w:noProof w:val="0"/>
          <w:szCs w:val="16"/>
        </w:rPr>
      </w:pPr>
      <w:r>
        <w:rPr>
          <w:rFonts w:cs="Courier New"/>
          <w:noProof w:val="0"/>
          <w:szCs w:val="16"/>
        </w:rPr>
        <w:t xml:space="preserve">      properties:</w:t>
      </w:r>
    </w:p>
    <w:p w:rsidR="0093312A" w:rsidRDefault="0093312A" w:rsidP="0093312A">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'TS29571_CommonData.yaml#/components/schemas/ChargingId'</w:t>
      </w:r>
    </w:p>
    <w:p w:rsidR="0093312A" w:rsidRDefault="0093312A" w:rsidP="0093312A">
      <w:pPr>
        <w:pStyle w:val="PL"/>
        <w:rPr>
          <w:rFonts w:cs="Courier New"/>
          <w:noProof w:val="0"/>
          <w:szCs w:val="16"/>
        </w:rPr>
      </w:pPr>
      <w:r>
        <w:rPr>
          <w:rFonts w:cs="Courier New"/>
          <w:noProof w:val="0"/>
          <w:szCs w:val="16"/>
        </w:rPr>
        <w:t xml:space="preserve">        flows:</w:t>
      </w:r>
    </w:p>
    <w:p w:rsidR="0093312A" w:rsidRDefault="0093312A" w:rsidP="0093312A">
      <w:pPr>
        <w:pStyle w:val="PL"/>
        <w:rPr>
          <w:rFonts w:cs="Courier New"/>
          <w:noProof w:val="0"/>
          <w:szCs w:val="16"/>
        </w:rPr>
      </w:pPr>
      <w:r>
        <w:rPr>
          <w:rFonts w:cs="Courier New"/>
          <w:noProof w:val="0"/>
          <w:szCs w:val="16"/>
        </w:rPr>
        <w:t xml:space="preserve">          type: array</w:t>
      </w:r>
    </w:p>
    <w:p w:rsidR="0093312A" w:rsidRDefault="0093312A" w:rsidP="0093312A">
      <w:pPr>
        <w:pStyle w:val="PL"/>
        <w:rPr>
          <w:rFonts w:cs="Courier New"/>
          <w:noProof w:val="0"/>
          <w:szCs w:val="16"/>
        </w:rPr>
      </w:pPr>
      <w:r>
        <w:rPr>
          <w:rFonts w:cs="Courier New"/>
          <w:noProof w:val="0"/>
          <w:szCs w:val="16"/>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'#/components/schemas/Flows'</w:t>
      </w:r>
    </w:p>
    <w:p w:rsidR="0093312A" w:rsidRDefault="0093312A" w:rsidP="0093312A">
      <w:pPr>
        <w:pStyle w:val="PL"/>
        <w:rPr>
          <w:noProof w:val="0"/>
        </w:rPr>
      </w:pPr>
      <w:r>
        <w:rPr>
          <w:noProof w:val="0"/>
        </w:rP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noProof w:val="0"/>
          <w:szCs w:val="16"/>
        </w:rPr>
      </w:pPr>
      <w:r>
        <w:rPr>
          <w:rFonts w:cs="Courier New"/>
          <w:noProof w:val="0"/>
          <w:szCs w:val="16"/>
        </w:rPr>
        <w:lastRenderedPageBreak/>
        <w:t xml:space="preserve">    OutOfCreditInformation:</w:t>
      </w:r>
    </w:p>
    <w:p w:rsidR="0093312A" w:rsidRDefault="0093312A" w:rsidP="0093312A">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3312A" w:rsidRDefault="0093312A" w:rsidP="0093312A">
      <w:pPr>
        <w:pStyle w:val="PL"/>
        <w:rPr>
          <w:rFonts w:cs="Courier New"/>
          <w:noProof w:val="0"/>
          <w:szCs w:val="16"/>
        </w:rPr>
      </w:pPr>
      <w:r>
        <w:rPr>
          <w:rFonts w:cs="Courier New"/>
          <w:noProof w:val="0"/>
          <w:szCs w:val="16"/>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w:t>
      </w:r>
      <w:r>
        <w:rPr>
          <w:rFonts w:cs="Courier New"/>
          <w:noProof w:val="0"/>
          <w:szCs w:val="16"/>
        </w:rPr>
        <w:t>finUnitAct</w:t>
      </w:r>
    </w:p>
    <w:p w:rsidR="0093312A" w:rsidRDefault="0093312A" w:rsidP="0093312A">
      <w:pPr>
        <w:pStyle w:val="PL"/>
        <w:rPr>
          <w:rFonts w:cs="Courier New"/>
          <w:noProof w:val="0"/>
          <w:szCs w:val="16"/>
        </w:rPr>
      </w:pPr>
      <w:r>
        <w:rPr>
          <w:rFonts w:cs="Courier New"/>
          <w:noProof w:val="0"/>
          <w:szCs w:val="16"/>
        </w:rPr>
        <w:t xml:space="preserve">      properties:</w:t>
      </w:r>
    </w:p>
    <w:p w:rsidR="0093312A" w:rsidRDefault="0093312A" w:rsidP="0093312A">
      <w:pPr>
        <w:pStyle w:val="PL"/>
        <w:rPr>
          <w:rFonts w:cs="Courier New"/>
          <w:noProof w:val="0"/>
          <w:szCs w:val="16"/>
        </w:rPr>
      </w:pPr>
      <w:r>
        <w:rPr>
          <w:rFonts w:cs="Courier New"/>
          <w:noProof w:val="0"/>
          <w:szCs w:val="16"/>
        </w:rPr>
        <w:t xml:space="preserve">        finUnitAct:</w:t>
      </w:r>
    </w:p>
    <w:p w:rsidR="0093312A" w:rsidRDefault="0093312A" w:rsidP="0093312A">
      <w:pPr>
        <w:pStyle w:val="PL"/>
        <w:rPr>
          <w:rFonts w:cs="Courier New"/>
          <w:noProof w:val="0"/>
          <w:szCs w:val="16"/>
        </w:rPr>
      </w:pPr>
      <w:r>
        <w:rPr>
          <w:rFonts w:cs="Courier New"/>
          <w:noProof w:val="0"/>
          <w:szCs w:val="16"/>
        </w:rPr>
        <w:t xml:space="preserve">          $ref: 'TS32291_Nchf_ConvergedCharging.yaml#/components/schemas/FinalUnitAction'</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EXTENDED PROBLEMDETAILS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ExtendedProblemDetails:</w:t>
      </w:r>
    </w:p>
    <w:p w:rsidR="0093312A" w:rsidRDefault="0093312A" w:rsidP="0093312A">
      <w:pPr>
        <w:pStyle w:val="PL"/>
        <w:rPr>
          <w:rFonts w:cs="Courier New"/>
          <w:szCs w:val="16"/>
          <w:lang w:val="en-US"/>
        </w:rPr>
      </w:pPr>
      <w:r>
        <w:rPr>
          <w:rFonts w:cs="Courier New"/>
          <w:szCs w:val="16"/>
          <w:lang w:val="en-US"/>
        </w:rPr>
        <w:t xml:space="preserve">      description: Extends ProblemDetails to also include the acceptable service info.</w:t>
      </w:r>
    </w:p>
    <w:p w:rsidR="0093312A" w:rsidRDefault="0093312A" w:rsidP="0093312A">
      <w:pPr>
        <w:pStyle w:val="PL"/>
        <w:rPr>
          <w:rFonts w:cs="Courier New"/>
          <w:szCs w:val="16"/>
          <w:lang w:val="en-US"/>
        </w:rPr>
      </w:pPr>
      <w:r>
        <w:rPr>
          <w:rFonts w:cs="Courier New"/>
          <w:szCs w:val="16"/>
          <w:lang w:val="en-US"/>
        </w:rPr>
        <w:t xml:space="preserve">      allOf:</w:t>
      </w:r>
    </w:p>
    <w:p w:rsidR="0093312A" w:rsidRDefault="0093312A" w:rsidP="0093312A">
      <w:pPr>
        <w:pStyle w:val="PL"/>
      </w:pPr>
      <w:r>
        <w:t xml:space="preserve">        - $ref: '</w:t>
      </w:r>
      <w:r>
        <w:rPr>
          <w:rFonts w:cs="Courier New"/>
          <w:szCs w:val="16"/>
          <w:lang w:val="en-US"/>
        </w:rPr>
        <w:t>TS29571_CommonData.yaml</w:t>
      </w:r>
      <w:r>
        <w:t>#/components/schemas/ProblemDetails'</w:t>
      </w:r>
    </w:p>
    <w:p w:rsidR="0093312A" w:rsidRDefault="0093312A" w:rsidP="0093312A">
      <w:pPr>
        <w:pStyle w:val="PL"/>
        <w:rPr>
          <w:rFonts w:cs="Courier New"/>
          <w:szCs w:val="16"/>
          <w:lang w:val="en-US"/>
        </w:rPr>
      </w:pPr>
      <w:r>
        <w:rPr>
          <w:rFonts w:cs="Courier New"/>
          <w:szCs w:val="16"/>
          <w:lang w:val="en-US"/>
        </w:rPr>
        <w:t xml:space="preserve">        -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acceptableServInfo:</w:t>
      </w:r>
    </w:p>
    <w:p w:rsidR="0093312A" w:rsidRDefault="0093312A" w:rsidP="0093312A">
      <w:pPr>
        <w:pStyle w:val="PL"/>
        <w:rPr>
          <w:rFonts w:cs="Courier New"/>
          <w:szCs w:val="16"/>
          <w:lang w:val="en-US"/>
        </w:rPr>
      </w:pPr>
      <w:r>
        <w:rPr>
          <w:rFonts w:cs="Courier New"/>
          <w:szCs w:val="16"/>
          <w:lang w:val="en-US"/>
        </w:rPr>
        <w:t xml:space="preserve">              $ref: '#/components/schemas/AcceptableServiceInfo'</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SIMPLE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description: Contains an AF application identifier.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description: Contains an identity of an application service provider.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CodecData:</w:t>
      </w:r>
    </w:p>
    <w:p w:rsidR="0093312A" w:rsidRDefault="0093312A" w:rsidP="0093312A">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93312A" w:rsidRDefault="0093312A" w:rsidP="0093312A">
      <w:pPr>
        <w:pStyle w:val="PL"/>
        <w:rPr>
          <w:rFonts w:cs="Courier New"/>
          <w:szCs w:val="16"/>
          <w:lang w:val="en-US"/>
        </w:rPr>
      </w:pPr>
      <w:r>
        <w:rPr>
          <w:rFonts w:cs="Courier New"/>
          <w:szCs w:val="16"/>
          <w:lang w:val="fr-FR"/>
        </w:rPr>
        <w:t xml:space="preserve">      </w:t>
      </w:r>
      <w:r>
        <w:rPr>
          <w:rFonts w:cs="Courier New"/>
          <w:szCs w:val="16"/>
          <w:lang w:val="en-US"/>
        </w:rPr>
        <w:t>type: string</w:t>
      </w:r>
    </w:p>
    <w:p w:rsidR="0093312A" w:rsidRDefault="0093312A" w:rsidP="0093312A">
      <w:pPr>
        <w:pStyle w:val="PL"/>
        <w:rPr>
          <w:rFonts w:cs="Courier New"/>
          <w:szCs w:val="16"/>
          <w:lang w:val="en-US"/>
        </w:rPr>
      </w:pPr>
      <w:r>
        <w:rPr>
          <w:rFonts w:cs="Courier New"/>
          <w:szCs w:val="16"/>
          <w:lang w:val="en-US"/>
        </w:rPr>
        <w:t xml:space="preserve">    ContentVersion:</w:t>
      </w:r>
    </w:p>
    <w:p w:rsidR="0093312A" w:rsidRDefault="0093312A" w:rsidP="0093312A">
      <w:pPr>
        <w:pStyle w:val="PL"/>
        <w:rPr>
          <w:rFonts w:cs="Courier New"/>
          <w:szCs w:val="16"/>
          <w:lang w:val="en-US"/>
        </w:rPr>
      </w:pPr>
      <w:r>
        <w:rPr>
          <w:rFonts w:cs="Courier New"/>
          <w:szCs w:val="16"/>
          <w:lang w:val="en-US"/>
        </w:rPr>
        <w:t xml:space="preserve">      description: Represents the content version of some content.</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FlowDescription:</w:t>
      </w:r>
    </w:p>
    <w:p w:rsidR="0093312A" w:rsidRDefault="0093312A" w:rsidP="0093312A">
      <w:pPr>
        <w:pStyle w:val="PL"/>
        <w:rPr>
          <w:rFonts w:cs="Courier New"/>
          <w:szCs w:val="16"/>
          <w:lang w:val="en-US"/>
        </w:rPr>
      </w:pPr>
      <w:r>
        <w:rPr>
          <w:rFonts w:cs="Courier New"/>
          <w:szCs w:val="16"/>
          <w:lang w:val="en-US"/>
        </w:rPr>
        <w:t xml:space="preserve">      description: Defines a packet filter of an IP flow.</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description: Contains an identity of a sponsor.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ServiceUrn:</w:t>
      </w:r>
    </w:p>
    <w:p w:rsidR="0093312A" w:rsidRDefault="0093312A" w:rsidP="0093312A">
      <w:pPr>
        <w:pStyle w:val="PL"/>
        <w:rPr>
          <w:rFonts w:cs="Courier New"/>
          <w:szCs w:val="16"/>
          <w:lang w:val="en-US"/>
        </w:rPr>
      </w:pPr>
      <w:r>
        <w:rPr>
          <w:rFonts w:cs="Courier New"/>
          <w:szCs w:val="16"/>
          <w:lang w:val="en-US"/>
        </w:rPr>
        <w:t xml:space="preserve">      description: Contains values of the service URN and may include subservices.</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rPr>
      </w:pPr>
      <w:r>
        <w:rPr>
          <w:rFonts w:cs="Courier New"/>
          <w:szCs w:val="16"/>
        </w:rPr>
        <w:t xml:space="preserve">    TosTrafficClass:</w:t>
      </w:r>
    </w:p>
    <w:p w:rsidR="0093312A" w:rsidRDefault="0093312A" w:rsidP="0093312A">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TosTrafficClassRm: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nullable: true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ENUMERATIONS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MediaType: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AUDIO</w:t>
      </w:r>
    </w:p>
    <w:p w:rsidR="0093312A" w:rsidRDefault="0093312A" w:rsidP="0093312A">
      <w:pPr>
        <w:pStyle w:val="PL"/>
        <w:rPr>
          <w:rFonts w:cs="Courier New"/>
          <w:szCs w:val="16"/>
          <w:lang w:val="en-US"/>
        </w:rPr>
      </w:pPr>
      <w:r>
        <w:rPr>
          <w:rFonts w:cs="Courier New"/>
          <w:szCs w:val="16"/>
          <w:lang w:val="en-US"/>
        </w:rPr>
        <w:t xml:space="preserve">            - VIDEO</w:t>
      </w:r>
    </w:p>
    <w:p w:rsidR="0093312A" w:rsidRDefault="0093312A" w:rsidP="0093312A">
      <w:pPr>
        <w:pStyle w:val="PL"/>
        <w:rPr>
          <w:rFonts w:cs="Courier New"/>
          <w:szCs w:val="16"/>
          <w:lang w:val="en-US"/>
        </w:rPr>
      </w:pPr>
      <w:r>
        <w:rPr>
          <w:rFonts w:cs="Courier New"/>
          <w:szCs w:val="16"/>
          <w:lang w:val="en-US"/>
        </w:rPr>
        <w:t xml:space="preserve">            - DATA</w:t>
      </w:r>
    </w:p>
    <w:p w:rsidR="0093312A" w:rsidRDefault="0093312A" w:rsidP="0093312A">
      <w:pPr>
        <w:pStyle w:val="PL"/>
        <w:rPr>
          <w:rFonts w:cs="Courier New"/>
          <w:szCs w:val="16"/>
          <w:lang w:val="en-US"/>
        </w:rPr>
      </w:pPr>
      <w:r>
        <w:rPr>
          <w:rFonts w:cs="Courier New"/>
          <w:szCs w:val="16"/>
          <w:lang w:val="en-US"/>
        </w:rPr>
        <w:t xml:space="preserve">            - APPLICATION</w:t>
      </w:r>
    </w:p>
    <w:p w:rsidR="0093312A" w:rsidRDefault="0093312A" w:rsidP="0093312A">
      <w:pPr>
        <w:pStyle w:val="PL"/>
        <w:rPr>
          <w:rFonts w:cs="Courier New"/>
          <w:szCs w:val="16"/>
          <w:lang w:val="en-US"/>
        </w:rPr>
      </w:pPr>
      <w:r>
        <w:rPr>
          <w:rFonts w:cs="Courier New"/>
          <w:szCs w:val="16"/>
          <w:lang w:val="en-US"/>
        </w:rPr>
        <w:t xml:space="preserve">            - CONTROL</w:t>
      </w:r>
    </w:p>
    <w:p w:rsidR="0093312A" w:rsidRDefault="0093312A" w:rsidP="0093312A">
      <w:pPr>
        <w:pStyle w:val="PL"/>
        <w:rPr>
          <w:rFonts w:cs="Courier New"/>
          <w:szCs w:val="16"/>
          <w:lang w:val="en-US"/>
        </w:rPr>
      </w:pPr>
      <w:r>
        <w:rPr>
          <w:rFonts w:cs="Courier New"/>
          <w:szCs w:val="16"/>
          <w:lang w:val="en-US"/>
        </w:rPr>
        <w:t xml:space="preserve">            - TEXT</w:t>
      </w:r>
    </w:p>
    <w:p w:rsidR="0093312A" w:rsidRDefault="0093312A" w:rsidP="0093312A">
      <w:pPr>
        <w:pStyle w:val="PL"/>
        <w:rPr>
          <w:rFonts w:cs="Courier New"/>
          <w:szCs w:val="16"/>
          <w:lang w:val="en-US"/>
        </w:rPr>
      </w:pPr>
      <w:r>
        <w:rPr>
          <w:rFonts w:cs="Courier New"/>
          <w:szCs w:val="16"/>
          <w:lang w:val="en-US"/>
        </w:rPr>
        <w:t xml:space="preserve">            - MESSAGE</w:t>
      </w:r>
    </w:p>
    <w:p w:rsidR="0093312A" w:rsidRDefault="0093312A" w:rsidP="0093312A">
      <w:pPr>
        <w:pStyle w:val="PL"/>
        <w:rPr>
          <w:rFonts w:cs="Courier New"/>
          <w:szCs w:val="16"/>
          <w:lang w:val="en-US"/>
        </w:rPr>
      </w:pPr>
      <w:r>
        <w:rPr>
          <w:rFonts w:cs="Courier New"/>
          <w:szCs w:val="16"/>
          <w:lang w:val="en-US"/>
        </w:rPr>
        <w:t xml:space="preserve">            - OTHER</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ReservPriority:</w:t>
      </w:r>
    </w:p>
    <w:p w:rsidR="0093312A" w:rsidRDefault="0093312A" w:rsidP="0093312A">
      <w:pPr>
        <w:pStyle w:val="PL"/>
        <w:rPr>
          <w:rFonts w:cs="Courier New"/>
          <w:szCs w:val="16"/>
          <w:lang w:val="en-US"/>
        </w:rPr>
      </w:pPr>
      <w:r>
        <w:rPr>
          <w:rFonts w:cs="Courier New"/>
          <w:szCs w:val="16"/>
          <w:lang w:val="en-US"/>
        </w:rPr>
        <w:lastRenderedPageBreak/>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PRIO_1</w:t>
      </w:r>
    </w:p>
    <w:p w:rsidR="0093312A" w:rsidRDefault="0093312A" w:rsidP="0093312A">
      <w:pPr>
        <w:pStyle w:val="PL"/>
        <w:rPr>
          <w:rFonts w:cs="Courier New"/>
          <w:szCs w:val="16"/>
          <w:lang w:val="es-ES"/>
        </w:rPr>
      </w:pPr>
      <w:r>
        <w:rPr>
          <w:rFonts w:cs="Courier New"/>
          <w:szCs w:val="16"/>
          <w:lang w:val="en-US"/>
        </w:rPr>
        <w:t xml:space="preserve">            </w:t>
      </w:r>
      <w:r>
        <w:rPr>
          <w:rFonts w:cs="Courier New"/>
          <w:szCs w:val="16"/>
          <w:lang w:val="es-ES"/>
        </w:rPr>
        <w:t>- PRIO_2</w:t>
      </w:r>
    </w:p>
    <w:p w:rsidR="0093312A" w:rsidRDefault="0093312A" w:rsidP="0093312A">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93312A" w:rsidRDefault="0093312A" w:rsidP="0093312A">
      <w:pPr>
        <w:pStyle w:val="PL"/>
        <w:rPr>
          <w:rFonts w:cs="Courier New"/>
          <w:szCs w:val="16"/>
          <w:lang w:val="es-ES_tradnl"/>
        </w:rPr>
      </w:pPr>
      <w:r>
        <w:rPr>
          <w:rFonts w:cs="Courier New"/>
          <w:szCs w:val="16"/>
          <w:lang w:val="es-ES_tradnl"/>
        </w:rPr>
        <w:t xml:space="preserve">            - PRIO_4</w:t>
      </w:r>
    </w:p>
    <w:p w:rsidR="0093312A" w:rsidRDefault="0093312A" w:rsidP="0093312A">
      <w:pPr>
        <w:pStyle w:val="PL"/>
        <w:rPr>
          <w:rFonts w:cs="Courier New"/>
          <w:szCs w:val="16"/>
          <w:lang w:val="es-ES_tradnl"/>
        </w:rPr>
      </w:pPr>
      <w:r>
        <w:rPr>
          <w:rFonts w:cs="Courier New"/>
          <w:szCs w:val="16"/>
          <w:lang w:val="es-ES_tradnl"/>
        </w:rPr>
        <w:t xml:space="preserve">            - PRIO_5</w:t>
      </w:r>
    </w:p>
    <w:p w:rsidR="0093312A" w:rsidRDefault="0093312A" w:rsidP="0093312A">
      <w:pPr>
        <w:pStyle w:val="PL"/>
        <w:rPr>
          <w:rFonts w:cs="Courier New"/>
          <w:szCs w:val="16"/>
          <w:lang w:val="es-ES_tradnl"/>
        </w:rPr>
      </w:pPr>
      <w:r>
        <w:rPr>
          <w:rFonts w:cs="Courier New"/>
          <w:szCs w:val="16"/>
          <w:lang w:val="es-ES_tradnl"/>
        </w:rPr>
        <w:t xml:space="preserve">            - PRIO_6</w:t>
      </w:r>
    </w:p>
    <w:p w:rsidR="0093312A" w:rsidRDefault="0093312A" w:rsidP="0093312A">
      <w:pPr>
        <w:pStyle w:val="PL"/>
        <w:rPr>
          <w:rFonts w:cs="Courier New"/>
          <w:szCs w:val="16"/>
          <w:lang w:val="es-ES_tradnl"/>
        </w:rPr>
      </w:pPr>
      <w:r>
        <w:rPr>
          <w:rFonts w:cs="Courier New"/>
          <w:szCs w:val="16"/>
          <w:lang w:val="es-ES_tradnl"/>
        </w:rPr>
        <w:t xml:space="preserve">            - PRIO_7</w:t>
      </w:r>
    </w:p>
    <w:p w:rsidR="0093312A" w:rsidRDefault="0093312A" w:rsidP="0093312A">
      <w:pPr>
        <w:pStyle w:val="PL"/>
        <w:rPr>
          <w:rFonts w:cs="Courier New"/>
          <w:szCs w:val="16"/>
          <w:lang w:val="es-ES_tradnl"/>
        </w:rPr>
      </w:pPr>
      <w:r>
        <w:rPr>
          <w:rFonts w:cs="Courier New"/>
          <w:szCs w:val="16"/>
          <w:lang w:val="es-ES_tradnl"/>
        </w:rPr>
        <w:t xml:space="preserve">            - PRIO_8</w:t>
      </w:r>
    </w:p>
    <w:p w:rsidR="0093312A" w:rsidRDefault="0093312A" w:rsidP="0093312A">
      <w:pPr>
        <w:pStyle w:val="PL"/>
        <w:rPr>
          <w:rFonts w:cs="Courier New"/>
          <w:szCs w:val="16"/>
          <w:lang w:val="es-ES_tradnl"/>
        </w:rPr>
      </w:pPr>
      <w:r>
        <w:rPr>
          <w:rFonts w:cs="Courier New"/>
          <w:szCs w:val="16"/>
          <w:lang w:val="es-ES_tradnl"/>
        </w:rPr>
        <w:t xml:space="preserve">            - PRIO_9</w:t>
      </w:r>
    </w:p>
    <w:p w:rsidR="0093312A" w:rsidRDefault="0093312A" w:rsidP="0093312A">
      <w:pPr>
        <w:pStyle w:val="PL"/>
        <w:rPr>
          <w:rFonts w:cs="Courier New"/>
          <w:szCs w:val="16"/>
          <w:lang w:val="es-ES_tradnl"/>
        </w:rPr>
      </w:pPr>
      <w:r>
        <w:rPr>
          <w:rFonts w:cs="Courier New"/>
          <w:szCs w:val="16"/>
          <w:lang w:val="es-ES_tradnl"/>
        </w:rPr>
        <w:t xml:space="preserve">            - PRIO_10</w:t>
      </w:r>
    </w:p>
    <w:p w:rsidR="0093312A" w:rsidRDefault="0093312A" w:rsidP="0093312A">
      <w:pPr>
        <w:pStyle w:val="PL"/>
        <w:rPr>
          <w:rFonts w:cs="Courier New"/>
          <w:szCs w:val="16"/>
          <w:lang w:val="es-ES_tradnl"/>
        </w:rPr>
      </w:pPr>
      <w:r>
        <w:rPr>
          <w:rFonts w:cs="Courier New"/>
          <w:szCs w:val="16"/>
          <w:lang w:val="es-ES_tradnl"/>
        </w:rPr>
        <w:t xml:space="preserve">            - PRIO_11</w:t>
      </w:r>
    </w:p>
    <w:p w:rsidR="0093312A" w:rsidRDefault="0093312A" w:rsidP="0093312A">
      <w:pPr>
        <w:pStyle w:val="PL"/>
        <w:rPr>
          <w:rFonts w:cs="Courier New"/>
          <w:szCs w:val="16"/>
          <w:lang w:val="es-ES_tradnl"/>
        </w:rPr>
      </w:pPr>
      <w:r>
        <w:rPr>
          <w:rFonts w:cs="Courier New"/>
          <w:szCs w:val="16"/>
          <w:lang w:val="es-ES_tradnl"/>
        </w:rPr>
        <w:t xml:space="preserve">            - PRIO_12</w:t>
      </w:r>
    </w:p>
    <w:p w:rsidR="0093312A" w:rsidRDefault="0093312A" w:rsidP="0093312A">
      <w:pPr>
        <w:pStyle w:val="PL"/>
        <w:rPr>
          <w:rFonts w:cs="Courier New"/>
          <w:szCs w:val="16"/>
          <w:lang w:val="es-ES_tradnl"/>
        </w:rPr>
      </w:pPr>
      <w:r>
        <w:rPr>
          <w:rFonts w:cs="Courier New"/>
          <w:szCs w:val="16"/>
          <w:lang w:val="es-ES_tradnl"/>
        </w:rPr>
        <w:t xml:space="preserve">            - PRIO_13</w:t>
      </w:r>
    </w:p>
    <w:p w:rsidR="0093312A" w:rsidRDefault="0093312A" w:rsidP="0093312A">
      <w:pPr>
        <w:pStyle w:val="PL"/>
        <w:rPr>
          <w:rFonts w:cs="Courier New"/>
          <w:szCs w:val="16"/>
          <w:lang w:val="es-ES_tradnl"/>
        </w:rPr>
      </w:pPr>
      <w:r>
        <w:rPr>
          <w:rFonts w:cs="Courier New"/>
          <w:szCs w:val="16"/>
          <w:lang w:val="es-ES_tradnl"/>
        </w:rPr>
        <w:t xml:space="preserve">            - PRIO_14</w:t>
      </w:r>
    </w:p>
    <w:p w:rsidR="0093312A" w:rsidRDefault="0093312A" w:rsidP="0093312A">
      <w:pPr>
        <w:pStyle w:val="PL"/>
        <w:rPr>
          <w:rFonts w:cs="Courier New"/>
          <w:szCs w:val="16"/>
          <w:lang w:val="es-ES_tradnl"/>
        </w:rPr>
      </w:pPr>
      <w:r>
        <w:rPr>
          <w:rFonts w:cs="Courier New"/>
          <w:szCs w:val="16"/>
          <w:lang w:val="es-ES_tradnl"/>
        </w:rPr>
        <w:t xml:space="preserve">            - PRIO_15</w:t>
      </w:r>
    </w:p>
    <w:p w:rsidR="0093312A" w:rsidRDefault="0093312A" w:rsidP="0093312A">
      <w:pPr>
        <w:pStyle w:val="PL"/>
        <w:rPr>
          <w:rFonts w:cs="Courier New"/>
          <w:szCs w:val="16"/>
          <w:lang w:val="es-ES_tradnl"/>
        </w:rPr>
      </w:pPr>
      <w:r>
        <w:rPr>
          <w:rFonts w:cs="Courier New"/>
          <w:szCs w:val="16"/>
          <w:lang w:val="es-ES_tradnl"/>
        </w:rPr>
        <w:t xml:space="preserve">            - PRIO_16</w:t>
      </w:r>
    </w:p>
    <w:p w:rsidR="0093312A" w:rsidRDefault="0093312A" w:rsidP="0093312A">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TP_NOT_KNOWN</w:t>
      </w:r>
    </w:p>
    <w:p w:rsidR="0093312A" w:rsidRDefault="0093312A" w:rsidP="0093312A">
      <w:pPr>
        <w:pStyle w:val="PL"/>
        <w:rPr>
          <w:rFonts w:cs="Courier New"/>
          <w:szCs w:val="16"/>
          <w:lang w:val="en-US"/>
        </w:rPr>
      </w:pPr>
      <w:r>
        <w:rPr>
          <w:rFonts w:cs="Courier New"/>
          <w:szCs w:val="16"/>
          <w:lang w:val="en-US"/>
        </w:rPr>
        <w:t xml:space="preserve">          - TP_EXPIRED</w:t>
      </w:r>
    </w:p>
    <w:p w:rsidR="0093312A" w:rsidRDefault="0093312A" w:rsidP="0093312A">
      <w:pPr>
        <w:pStyle w:val="PL"/>
        <w:rPr>
          <w:rFonts w:cs="Courier New"/>
          <w:szCs w:val="16"/>
          <w:lang w:val="en-US"/>
        </w:rPr>
      </w:pPr>
      <w:r>
        <w:rPr>
          <w:rFonts w:cs="Courier New"/>
          <w:szCs w:val="16"/>
          <w:lang w:val="en-US"/>
        </w:rPr>
        <w:t xml:space="preserve">          - TP_NOT_YET_OCURRED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SponsoringStatus:</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SPONSOR_DISABLED</w:t>
      </w:r>
    </w:p>
    <w:p w:rsidR="0093312A" w:rsidRDefault="0093312A" w:rsidP="0093312A">
      <w:pPr>
        <w:pStyle w:val="PL"/>
        <w:rPr>
          <w:rFonts w:cs="Courier New"/>
          <w:szCs w:val="16"/>
          <w:lang w:val="en-US"/>
        </w:rPr>
      </w:pPr>
      <w:r>
        <w:rPr>
          <w:rFonts w:cs="Courier New"/>
          <w:szCs w:val="16"/>
          <w:lang w:val="en-US"/>
        </w:rPr>
        <w:t xml:space="preserve">          - SPONSOR_ENABLED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AfEvent:</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93312A" w:rsidRDefault="0093312A" w:rsidP="0093312A">
      <w:pPr>
        <w:pStyle w:val="PL"/>
        <w:rPr>
          <w:rFonts w:cs="Courier New"/>
          <w:szCs w:val="16"/>
          <w:lang w:val="en-US"/>
        </w:rPr>
      </w:pPr>
      <w:r>
        <w:rPr>
          <w:rFonts w:cs="Courier New"/>
          <w:szCs w:val="16"/>
          <w:lang w:val="en-US"/>
        </w:rPr>
        <w:t xml:space="preserve">          - ANI_REPORT</w:t>
      </w:r>
    </w:p>
    <w:p w:rsidR="0093312A" w:rsidRDefault="0093312A" w:rsidP="0093312A">
      <w:pPr>
        <w:pStyle w:val="PL"/>
        <w:rPr>
          <w:rFonts w:cs="Courier New"/>
          <w:noProof w:val="0"/>
          <w:szCs w:val="16"/>
        </w:rPr>
      </w:pPr>
      <w:r>
        <w:rPr>
          <w:rFonts w:cs="Courier New"/>
          <w:noProof w:val="0"/>
          <w:szCs w:val="16"/>
        </w:rPr>
        <w:t xml:space="preserve">          - CHARGING_CORRELATION</w:t>
      </w:r>
    </w:p>
    <w:p w:rsidR="0093312A" w:rsidRDefault="0093312A" w:rsidP="0093312A">
      <w:pPr>
        <w:pStyle w:val="PL"/>
        <w:rPr>
          <w:rFonts w:cs="Courier New"/>
          <w:szCs w:val="16"/>
          <w:lang w:val="en-US"/>
        </w:rPr>
      </w:pPr>
      <w:r>
        <w:rPr>
          <w:rFonts w:cs="Courier New"/>
          <w:szCs w:val="16"/>
          <w:lang w:val="en-US"/>
        </w:rPr>
        <w:t xml:space="preserve">          - FAILED_RESOURCES_ALLOCATION</w:t>
      </w:r>
    </w:p>
    <w:p w:rsidR="0093312A" w:rsidRDefault="0093312A" w:rsidP="0093312A">
      <w:pPr>
        <w:pStyle w:val="PL"/>
        <w:rPr>
          <w:rFonts w:cs="Courier New"/>
          <w:noProof w:val="0"/>
          <w:szCs w:val="16"/>
        </w:rPr>
      </w:pPr>
      <w:r>
        <w:rPr>
          <w:rFonts w:cs="Courier New"/>
          <w:noProof w:val="0"/>
          <w:szCs w:val="16"/>
        </w:rPr>
        <w:t xml:space="preserve">          - OUT_OF_CREDIT</w:t>
      </w:r>
    </w:p>
    <w:p w:rsidR="0093312A" w:rsidRDefault="0093312A" w:rsidP="0093312A">
      <w:pPr>
        <w:pStyle w:val="PL"/>
        <w:rPr>
          <w:rFonts w:cs="Courier New"/>
          <w:szCs w:val="16"/>
          <w:lang w:val="en-US"/>
        </w:rPr>
      </w:pPr>
      <w:r>
        <w:rPr>
          <w:rFonts w:cs="Courier New"/>
          <w:szCs w:val="16"/>
          <w:lang w:val="en-US"/>
        </w:rPr>
        <w:t xml:space="preserve">          - PLMN_CHG</w:t>
      </w:r>
    </w:p>
    <w:p w:rsidR="0093312A" w:rsidRDefault="0093312A" w:rsidP="0093312A">
      <w:pPr>
        <w:pStyle w:val="PL"/>
        <w:rPr>
          <w:rFonts w:cs="Courier New"/>
          <w:szCs w:val="16"/>
          <w:lang w:val="en-US"/>
        </w:rPr>
      </w:pPr>
      <w:r>
        <w:rPr>
          <w:rFonts w:cs="Courier New"/>
          <w:szCs w:val="16"/>
          <w:lang w:val="en-US"/>
        </w:rPr>
        <w:t xml:space="preserve">          - QOS_NOTIF</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Pr>
          <w:rFonts w:ascii="Courier New" w:eastAsia="Times New Roman" w:hAnsi="Courier New" w:cs="Courier New"/>
          <w:noProof/>
          <w:sz w:val="16"/>
          <w:szCs w:val="16"/>
          <w:lang w:val="en-US"/>
        </w:rPr>
        <w:t xml:space="preserve">          - SUCCESSFUL_RESOURCES_ALLOCATION</w:t>
      </w:r>
    </w:p>
    <w:p w:rsidR="0093312A" w:rsidRDefault="0093312A" w:rsidP="0093312A">
      <w:pPr>
        <w:pStyle w:val="PL"/>
        <w:rPr>
          <w:rFonts w:cs="Courier New"/>
          <w:szCs w:val="16"/>
          <w:lang w:val="en-US"/>
        </w:rPr>
      </w:pPr>
      <w:r>
        <w:rPr>
          <w:rFonts w:cs="Courier New"/>
          <w:szCs w:val="16"/>
          <w:lang w:val="en-US"/>
        </w:rPr>
        <w:t xml:space="preserve">          - USAGE_REPORT</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AfNotifMethod:</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EVENT_DETECTION</w:t>
      </w:r>
    </w:p>
    <w:p w:rsidR="0093312A" w:rsidRDefault="0093312A" w:rsidP="0093312A">
      <w:pPr>
        <w:pStyle w:val="PL"/>
        <w:rPr>
          <w:rFonts w:cs="Courier New"/>
          <w:szCs w:val="16"/>
          <w:lang w:val="en-US"/>
        </w:rPr>
      </w:pPr>
      <w:r>
        <w:rPr>
          <w:rFonts w:cs="Courier New"/>
          <w:szCs w:val="16"/>
          <w:lang w:val="en-US"/>
        </w:rPr>
        <w:t xml:space="preserve">          - ONE_TIME</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QosNotifType: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GUARANTEED</w:t>
      </w:r>
    </w:p>
    <w:p w:rsidR="0093312A" w:rsidRDefault="0093312A" w:rsidP="0093312A">
      <w:pPr>
        <w:pStyle w:val="PL"/>
        <w:rPr>
          <w:rFonts w:cs="Courier New"/>
          <w:szCs w:val="16"/>
          <w:lang w:val="en-US"/>
        </w:rPr>
      </w:pPr>
      <w:r>
        <w:rPr>
          <w:rFonts w:cs="Courier New"/>
          <w:szCs w:val="16"/>
          <w:lang w:val="en-US"/>
        </w:rPr>
        <w:t xml:space="preserve">          - NOT_GUARANTEED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TerminationCause: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ALL_SDF_DEACTIVATION</w:t>
      </w:r>
    </w:p>
    <w:p w:rsidR="0093312A" w:rsidRDefault="0093312A" w:rsidP="0093312A">
      <w:pPr>
        <w:pStyle w:val="PL"/>
        <w:rPr>
          <w:ins w:id="31" w:author="zte2" w:date="2019-11-13T08:45:00Z"/>
          <w:rFonts w:cs="Courier New"/>
          <w:szCs w:val="16"/>
          <w:lang w:val="en-US"/>
        </w:rPr>
      </w:pPr>
      <w:r>
        <w:rPr>
          <w:rFonts w:cs="Courier New"/>
          <w:szCs w:val="16"/>
          <w:lang w:val="en-US"/>
        </w:rPr>
        <w:t xml:space="preserve">          - PDU_SESSION_TERMINATION</w:t>
      </w:r>
    </w:p>
    <w:p w:rsidR="00B63639" w:rsidRDefault="00B63639" w:rsidP="0093312A">
      <w:pPr>
        <w:pStyle w:val="PL"/>
        <w:rPr>
          <w:rFonts w:cs="Courier New"/>
          <w:szCs w:val="16"/>
          <w:lang w:val="en-US"/>
        </w:rPr>
      </w:pPr>
      <w:ins w:id="32" w:author="zte2" w:date="2019-11-13T08:45:00Z">
        <w:r>
          <w:rPr>
            <w:rFonts w:cs="Courier New"/>
            <w:szCs w:val="16"/>
            <w:lang w:val="en-US"/>
          </w:rPr>
          <w:t xml:space="preserve">          - PS_TO_CS_HO</w:t>
        </w:r>
      </w:ins>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lastRenderedPageBreak/>
        <w:t xml:space="preserve">    MediaComponent</w:t>
      </w:r>
      <w:r>
        <w:rPr>
          <w:noProof w:val="0"/>
        </w:rPr>
        <w:t>Resources</w:t>
      </w:r>
      <w:r>
        <w:rPr>
          <w:rFonts w:cs="Courier New"/>
          <w:noProof w:val="0"/>
          <w:szCs w:val="16"/>
        </w:rPr>
        <w:t>Status:</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noProof w:val="0"/>
          <w:szCs w:val="16"/>
        </w:rPr>
      </w:pPr>
      <w:r>
        <w:rPr>
          <w:rFonts w:cs="Courier New"/>
          <w:noProof w:val="0"/>
          <w:szCs w:val="16"/>
        </w:rPr>
        <w:t xml:space="preserve">          - ACTIVE</w:t>
      </w:r>
    </w:p>
    <w:p w:rsidR="0093312A" w:rsidRDefault="0093312A" w:rsidP="0093312A">
      <w:pPr>
        <w:pStyle w:val="PL"/>
        <w:rPr>
          <w:rFonts w:cs="Courier New"/>
          <w:noProof w:val="0"/>
          <w:szCs w:val="16"/>
        </w:rPr>
      </w:pPr>
      <w:r>
        <w:rPr>
          <w:rFonts w:cs="Courier New"/>
          <w:noProof w:val="0"/>
          <w:szCs w:val="16"/>
        </w:rPr>
        <w:t xml:space="preserve">          - INACTIVE</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pPr>
      <w:r>
        <w:t xml:space="preserve">    FlowUsage:</w:t>
      </w:r>
    </w:p>
    <w:p w:rsidR="0093312A" w:rsidRDefault="0093312A" w:rsidP="0093312A">
      <w:pPr>
        <w:pStyle w:val="PL"/>
      </w:pPr>
      <w:r>
        <w:t xml:space="preserve">      anyOf:</w:t>
      </w:r>
    </w:p>
    <w:p w:rsidR="0093312A" w:rsidRDefault="0093312A" w:rsidP="0093312A">
      <w:pPr>
        <w:pStyle w:val="PL"/>
      </w:pPr>
      <w:r>
        <w:t xml:space="preserve">      - type: string</w:t>
      </w:r>
    </w:p>
    <w:p w:rsidR="0093312A" w:rsidRDefault="0093312A" w:rsidP="0093312A">
      <w:pPr>
        <w:pStyle w:val="PL"/>
      </w:pPr>
      <w:r>
        <w:t xml:space="preserve">        enum:</w:t>
      </w:r>
    </w:p>
    <w:p w:rsidR="0093312A" w:rsidRDefault="0093312A" w:rsidP="0093312A">
      <w:pPr>
        <w:pStyle w:val="PL"/>
      </w:pPr>
      <w:r>
        <w:t xml:space="preserve">          - NO_INFO</w:t>
      </w:r>
    </w:p>
    <w:p w:rsidR="0093312A" w:rsidRDefault="0093312A" w:rsidP="0093312A">
      <w:pPr>
        <w:pStyle w:val="PL"/>
      </w:pPr>
      <w:r>
        <w:t xml:space="preserve">          - RTCP</w:t>
      </w:r>
    </w:p>
    <w:p w:rsidR="0093312A" w:rsidRDefault="0093312A" w:rsidP="0093312A">
      <w:pPr>
        <w:pStyle w:val="PL"/>
      </w:pPr>
      <w:r>
        <w:t xml:space="preserve">          - AF_SIGNALLING</w:t>
      </w:r>
    </w:p>
    <w:p w:rsidR="0093312A" w:rsidRDefault="0093312A" w:rsidP="0093312A">
      <w:pPr>
        <w:pStyle w:val="PL"/>
      </w:pPr>
      <w:r>
        <w:t xml:space="preserve">      - type: string</w:t>
      </w:r>
    </w:p>
    <w:p w:rsidR="0093312A" w:rsidRDefault="0093312A" w:rsidP="0093312A">
      <w:pPr>
        <w:pStyle w:val="PL"/>
      </w:pPr>
    </w:p>
    <w:p w:rsidR="0093312A" w:rsidRDefault="0093312A" w:rsidP="0093312A">
      <w:pPr>
        <w:pStyle w:val="PL"/>
      </w:pPr>
    </w:p>
    <w:p w:rsidR="0093312A" w:rsidRDefault="0093312A" w:rsidP="0093312A">
      <w:pPr>
        <w:pStyle w:val="PL"/>
        <w:rPr>
          <w:rFonts w:cs="Courier New"/>
          <w:szCs w:val="16"/>
        </w:rPr>
      </w:pPr>
      <w:r>
        <w:rPr>
          <w:rFonts w:cs="Courier New"/>
          <w:szCs w:val="16"/>
        </w:rPr>
        <w:t xml:space="preserve">    FlowStatus:</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t>ENABLED-UPLINK</w:t>
      </w:r>
    </w:p>
    <w:p w:rsidR="0093312A" w:rsidRDefault="0093312A" w:rsidP="0093312A">
      <w:pPr>
        <w:pStyle w:val="PL"/>
      </w:pPr>
      <w:r>
        <w:rPr>
          <w:rFonts w:cs="Courier New"/>
          <w:szCs w:val="16"/>
          <w:lang w:val="en-US"/>
        </w:rPr>
        <w:t xml:space="preserve">          - </w:t>
      </w:r>
      <w:r>
        <w:t>ENABLED-DOWNLINK</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lang w:val="en-US"/>
        </w:rPr>
      </w:pPr>
      <w:r>
        <w:rPr>
          <w:rFonts w:cs="Courier New"/>
          <w:szCs w:val="16"/>
          <w:lang w:val="en-US"/>
        </w:rPr>
        <w:t xml:space="preserve">          - </w:t>
      </w:r>
      <w:r>
        <w:t>REMOVED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noProof w:val="0"/>
          <w:szCs w:val="16"/>
        </w:rPr>
      </w:pPr>
      <w:r>
        <w:rPr>
          <w:rFonts w:cs="Courier New"/>
          <w:noProof w:val="0"/>
          <w:szCs w:val="16"/>
        </w:rPr>
        <w:t xml:space="preserve">#        </w:t>
      </w:r>
    </w:p>
    <w:p w:rsidR="0093312A" w:rsidRDefault="0093312A" w:rsidP="0093312A">
      <w:pPr>
        <w:pStyle w:val="PL"/>
        <w:rPr>
          <w:rFonts w:cs="Courier New"/>
          <w:szCs w:val="16"/>
          <w:lang w:val="en-US"/>
        </w:rPr>
      </w:pPr>
      <w:r>
        <w:rPr>
          <w:rFonts w:cs="Courier New"/>
          <w:szCs w:val="16"/>
          <w:lang w:val="en-US"/>
        </w:rPr>
        <w:t xml:space="preserve">    RequiredAccessInfo:</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szCs w:val="16"/>
          <w:lang w:val="en-US"/>
        </w:rPr>
      </w:pPr>
      <w:r>
        <w:rPr>
          <w:rFonts w:cs="Courier New"/>
          <w:noProof w:val="0"/>
          <w:szCs w:val="16"/>
        </w:rPr>
        <w:t xml:space="preserve">          - </w:t>
      </w:r>
      <w:r>
        <w:rPr>
          <w:rFonts w:cs="Courier New"/>
          <w:szCs w:val="16"/>
          <w:lang w:val="en-US"/>
        </w:rPr>
        <w:t>USER_LOCATION</w:t>
      </w:r>
    </w:p>
    <w:p w:rsidR="0093312A" w:rsidRDefault="0093312A" w:rsidP="0093312A">
      <w:pPr>
        <w:pStyle w:val="PL"/>
        <w:rPr>
          <w:rFonts w:cs="Courier New"/>
          <w:szCs w:val="16"/>
          <w:lang w:val="en-US"/>
        </w:rPr>
      </w:pPr>
      <w:r>
        <w:rPr>
          <w:rFonts w:cs="Courier New"/>
          <w:szCs w:val="16"/>
          <w:lang w:val="en-US"/>
        </w:rPr>
        <w:t xml:space="preserve">          - UE_TIME_ZONE</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SipForkingIndication:</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noProof w:val="0"/>
          <w:szCs w:val="16"/>
        </w:rPr>
      </w:pPr>
      <w:r>
        <w:rPr>
          <w:rFonts w:cs="Courier New"/>
          <w:noProof w:val="0"/>
          <w:szCs w:val="16"/>
        </w:rPr>
        <w:t xml:space="preserve">            - SINGLE_DIALOGUE</w:t>
      </w:r>
    </w:p>
    <w:p w:rsidR="0093312A" w:rsidRDefault="0093312A" w:rsidP="0093312A">
      <w:pPr>
        <w:pStyle w:val="PL"/>
        <w:rPr>
          <w:rFonts w:cs="Courier New"/>
          <w:noProof w:val="0"/>
          <w:szCs w:val="16"/>
        </w:rPr>
      </w:pPr>
      <w:r>
        <w:rPr>
          <w:rFonts w:cs="Courier New"/>
          <w:noProof w:val="0"/>
          <w:szCs w:val="16"/>
        </w:rPr>
        <w:t xml:space="preserve">            - SEVERAL_DIALOGUES</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AfRequestedData: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UE_IDENTITY</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ServiceInfoStatus:</w:t>
      </w:r>
    </w:p>
    <w:p w:rsidR="0093312A" w:rsidRDefault="0093312A" w:rsidP="0093312A">
      <w:pPr>
        <w:pStyle w:val="PL"/>
        <w:rPr>
          <w:rFonts w:cs="Courier New"/>
          <w:noProof w:val="0"/>
          <w:szCs w:val="16"/>
        </w:rPr>
      </w:pPr>
      <w:r>
        <w:rPr>
          <w:rFonts w:cs="Courier New"/>
          <w:noProof w:val="0"/>
          <w:szCs w:val="16"/>
        </w:rPr>
        <w:t xml:space="preserve">      anyOf:</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noProof w:val="0"/>
          <w:szCs w:val="16"/>
        </w:rPr>
      </w:pPr>
      <w:r>
        <w:rPr>
          <w:rFonts w:cs="Courier New"/>
          <w:noProof w:val="0"/>
          <w:szCs w:val="16"/>
        </w:rPr>
        <w:t xml:space="preserve">          enum:</w:t>
      </w:r>
    </w:p>
    <w:p w:rsidR="0093312A" w:rsidRDefault="0093312A" w:rsidP="0093312A">
      <w:pPr>
        <w:pStyle w:val="PL"/>
        <w:rPr>
          <w:rFonts w:cs="Courier New"/>
          <w:noProof w:val="0"/>
          <w:szCs w:val="16"/>
        </w:rPr>
      </w:pPr>
      <w:r>
        <w:rPr>
          <w:rFonts w:cs="Courier New"/>
          <w:noProof w:val="0"/>
          <w:szCs w:val="16"/>
        </w:rPr>
        <w:t xml:space="preserve">            - FINAL</w:t>
      </w:r>
    </w:p>
    <w:p w:rsidR="0093312A" w:rsidRDefault="0093312A" w:rsidP="0093312A">
      <w:pPr>
        <w:pStyle w:val="PL"/>
        <w:rPr>
          <w:rFonts w:cs="Courier New"/>
          <w:noProof w:val="0"/>
          <w:szCs w:val="16"/>
        </w:rPr>
      </w:pPr>
      <w:r>
        <w:rPr>
          <w:rFonts w:cs="Courier New"/>
          <w:noProof w:val="0"/>
          <w:szCs w:val="16"/>
        </w:rPr>
        <w:t xml:space="preserve">            - PRELIMINARY</w:t>
      </w:r>
    </w:p>
    <w:p w:rsidR="0093312A" w:rsidRDefault="0093312A" w:rsidP="0093312A">
      <w:pPr>
        <w:pStyle w:val="PL"/>
        <w:rPr>
          <w:rFonts w:cs="Courier New"/>
          <w:noProof w:val="0"/>
          <w:szCs w:val="16"/>
        </w:rPr>
      </w:pPr>
      <w:r>
        <w:rPr>
          <w:rFonts w:cs="Courier New"/>
          <w:noProof w:val="0"/>
          <w:szCs w:val="16"/>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PreemptionControlInformation:</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PrioritySharingIndicator:</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lastRenderedPageBreak/>
        <w:t xml:space="preserve">    PreemptionControlInformationRm:</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lang w:val="en-US"/>
        </w:rPr>
      </w:pPr>
      <w:r>
        <w:rPr>
          <w:lang w:val="en-US"/>
        </w:rPr>
        <w:t xml:space="preserve">      nullable: true</w:t>
      </w:r>
    </w:p>
    <w:p w:rsidR="0093312A" w:rsidRDefault="0093312A" w:rsidP="0093312A">
      <w:pPr>
        <w:pStyle w:val="PL"/>
        <w:rPr>
          <w:rFonts w:cs="Courier New"/>
          <w:szCs w:val="16"/>
        </w:rPr>
      </w:pPr>
    </w:p>
    <w:bookmarkEnd w:id="5"/>
    <w:bookmarkEnd w:id="21"/>
    <w:bookmarkEnd w:id="22"/>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86A" w:rsidRDefault="0077586A">
      <w:r>
        <w:separator/>
      </w:r>
    </w:p>
  </w:endnote>
  <w:endnote w:type="continuationSeparator" w:id="0">
    <w:p w:rsidR="0077586A" w:rsidRDefault="00775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86A" w:rsidRDefault="0077586A">
      <w:r>
        <w:separator/>
      </w:r>
    </w:p>
  </w:footnote>
  <w:footnote w:type="continuationSeparator" w:id="0">
    <w:p w:rsidR="0077586A" w:rsidRDefault="00775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10"/>
  </w:num>
  <w:num w:numId="14">
    <w:abstractNumId w:val="2"/>
  </w:num>
  <w:num w:numId="15">
    <w:abstractNumId w:val="5"/>
  </w:num>
  <w:num w:numId="1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A56"/>
    <w:rsid w:val="00014C9C"/>
    <w:rsid w:val="00016B64"/>
    <w:rsid w:val="00021E92"/>
    <w:rsid w:val="00022E4A"/>
    <w:rsid w:val="0002563F"/>
    <w:rsid w:val="00030C8E"/>
    <w:rsid w:val="000371A3"/>
    <w:rsid w:val="000379A4"/>
    <w:rsid w:val="00041EE1"/>
    <w:rsid w:val="0004375F"/>
    <w:rsid w:val="00052F8C"/>
    <w:rsid w:val="00083F7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D43"/>
    <w:rsid w:val="0015218E"/>
    <w:rsid w:val="0016159D"/>
    <w:rsid w:val="001709D9"/>
    <w:rsid w:val="00180D48"/>
    <w:rsid w:val="00181A8C"/>
    <w:rsid w:val="00184E61"/>
    <w:rsid w:val="00192C46"/>
    <w:rsid w:val="00193142"/>
    <w:rsid w:val="0019614A"/>
    <w:rsid w:val="001A08B3"/>
    <w:rsid w:val="001A7B54"/>
    <w:rsid w:val="001A7B60"/>
    <w:rsid w:val="001B52F0"/>
    <w:rsid w:val="001B5A7D"/>
    <w:rsid w:val="001B7A65"/>
    <w:rsid w:val="001C200F"/>
    <w:rsid w:val="001D4DA3"/>
    <w:rsid w:val="001E2D2E"/>
    <w:rsid w:val="001E41F3"/>
    <w:rsid w:val="001E4900"/>
    <w:rsid w:val="001F14EA"/>
    <w:rsid w:val="001F1C69"/>
    <w:rsid w:val="0020081B"/>
    <w:rsid w:val="00203A63"/>
    <w:rsid w:val="00223C5C"/>
    <w:rsid w:val="00224E58"/>
    <w:rsid w:val="00232EE4"/>
    <w:rsid w:val="0023430A"/>
    <w:rsid w:val="00236656"/>
    <w:rsid w:val="00242C16"/>
    <w:rsid w:val="002471C8"/>
    <w:rsid w:val="002501D1"/>
    <w:rsid w:val="0025668E"/>
    <w:rsid w:val="0026004D"/>
    <w:rsid w:val="002640DD"/>
    <w:rsid w:val="002659FC"/>
    <w:rsid w:val="002676AF"/>
    <w:rsid w:val="00272D79"/>
    <w:rsid w:val="0027454E"/>
    <w:rsid w:val="00275D12"/>
    <w:rsid w:val="00284FEB"/>
    <w:rsid w:val="002860C4"/>
    <w:rsid w:val="00295428"/>
    <w:rsid w:val="002A00BE"/>
    <w:rsid w:val="002A079F"/>
    <w:rsid w:val="002A592F"/>
    <w:rsid w:val="002B01D7"/>
    <w:rsid w:val="002B200D"/>
    <w:rsid w:val="002B5741"/>
    <w:rsid w:val="002B70B7"/>
    <w:rsid w:val="002C3E93"/>
    <w:rsid w:val="002C6F85"/>
    <w:rsid w:val="002D0501"/>
    <w:rsid w:val="002E7630"/>
    <w:rsid w:val="002F1661"/>
    <w:rsid w:val="00305409"/>
    <w:rsid w:val="00314277"/>
    <w:rsid w:val="00331520"/>
    <w:rsid w:val="00341E88"/>
    <w:rsid w:val="00345131"/>
    <w:rsid w:val="00346A73"/>
    <w:rsid w:val="003609EF"/>
    <w:rsid w:val="0036231A"/>
    <w:rsid w:val="00372BDC"/>
    <w:rsid w:val="00374DD4"/>
    <w:rsid w:val="00375A50"/>
    <w:rsid w:val="0037679F"/>
    <w:rsid w:val="0038071A"/>
    <w:rsid w:val="00383CEA"/>
    <w:rsid w:val="003B5C6F"/>
    <w:rsid w:val="003C2EB7"/>
    <w:rsid w:val="003D1D63"/>
    <w:rsid w:val="003D28BA"/>
    <w:rsid w:val="003D3E2B"/>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4944"/>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C54FB"/>
    <w:rsid w:val="005D466B"/>
    <w:rsid w:val="005D5059"/>
    <w:rsid w:val="005D7FD3"/>
    <w:rsid w:val="005E2C44"/>
    <w:rsid w:val="005E4461"/>
    <w:rsid w:val="0060558C"/>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34E5"/>
    <w:rsid w:val="006E7590"/>
    <w:rsid w:val="00701894"/>
    <w:rsid w:val="00704B73"/>
    <w:rsid w:val="007067A3"/>
    <w:rsid w:val="007319D9"/>
    <w:rsid w:val="00751963"/>
    <w:rsid w:val="00762393"/>
    <w:rsid w:val="0076682A"/>
    <w:rsid w:val="00767D29"/>
    <w:rsid w:val="0077474C"/>
    <w:rsid w:val="0077586A"/>
    <w:rsid w:val="00786A4B"/>
    <w:rsid w:val="00792342"/>
    <w:rsid w:val="00796290"/>
    <w:rsid w:val="007977A8"/>
    <w:rsid w:val="007A073B"/>
    <w:rsid w:val="007B4970"/>
    <w:rsid w:val="007B512A"/>
    <w:rsid w:val="007B5A7F"/>
    <w:rsid w:val="007C1233"/>
    <w:rsid w:val="007C2097"/>
    <w:rsid w:val="007C6D3F"/>
    <w:rsid w:val="007D155E"/>
    <w:rsid w:val="007D64A1"/>
    <w:rsid w:val="007D6A07"/>
    <w:rsid w:val="007D7530"/>
    <w:rsid w:val="007E013D"/>
    <w:rsid w:val="007F23A1"/>
    <w:rsid w:val="007F3927"/>
    <w:rsid w:val="007F445C"/>
    <w:rsid w:val="007F7259"/>
    <w:rsid w:val="008004EC"/>
    <w:rsid w:val="00801273"/>
    <w:rsid w:val="008040A8"/>
    <w:rsid w:val="00815750"/>
    <w:rsid w:val="008234C0"/>
    <w:rsid w:val="008279FA"/>
    <w:rsid w:val="00840E17"/>
    <w:rsid w:val="00843F7D"/>
    <w:rsid w:val="0084452A"/>
    <w:rsid w:val="008506FF"/>
    <w:rsid w:val="008552ED"/>
    <w:rsid w:val="008626E7"/>
    <w:rsid w:val="00866C5F"/>
    <w:rsid w:val="00870A8D"/>
    <w:rsid w:val="00870EE7"/>
    <w:rsid w:val="0088228D"/>
    <w:rsid w:val="008863B9"/>
    <w:rsid w:val="00887FA8"/>
    <w:rsid w:val="00891B98"/>
    <w:rsid w:val="00894ABC"/>
    <w:rsid w:val="008A2D95"/>
    <w:rsid w:val="008A45A6"/>
    <w:rsid w:val="008B544A"/>
    <w:rsid w:val="008B60B6"/>
    <w:rsid w:val="008F193E"/>
    <w:rsid w:val="008F686C"/>
    <w:rsid w:val="008F68B0"/>
    <w:rsid w:val="009148DE"/>
    <w:rsid w:val="009250B0"/>
    <w:rsid w:val="0093079E"/>
    <w:rsid w:val="00931380"/>
    <w:rsid w:val="0093312A"/>
    <w:rsid w:val="00935BE5"/>
    <w:rsid w:val="00941E30"/>
    <w:rsid w:val="00944A35"/>
    <w:rsid w:val="00962A26"/>
    <w:rsid w:val="00971E2A"/>
    <w:rsid w:val="009777D9"/>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4E6"/>
    <w:rsid w:val="009D3DD9"/>
    <w:rsid w:val="009D5860"/>
    <w:rsid w:val="009E3297"/>
    <w:rsid w:val="009E7969"/>
    <w:rsid w:val="009F00C7"/>
    <w:rsid w:val="009F119B"/>
    <w:rsid w:val="009F734F"/>
    <w:rsid w:val="009F7654"/>
    <w:rsid w:val="00A02696"/>
    <w:rsid w:val="00A1286A"/>
    <w:rsid w:val="00A2344C"/>
    <w:rsid w:val="00A246B6"/>
    <w:rsid w:val="00A2542C"/>
    <w:rsid w:val="00A27521"/>
    <w:rsid w:val="00A32ED2"/>
    <w:rsid w:val="00A43BE1"/>
    <w:rsid w:val="00A447A3"/>
    <w:rsid w:val="00A47E70"/>
    <w:rsid w:val="00A50CF0"/>
    <w:rsid w:val="00A64CF9"/>
    <w:rsid w:val="00A6529A"/>
    <w:rsid w:val="00A70606"/>
    <w:rsid w:val="00A7304D"/>
    <w:rsid w:val="00A73CED"/>
    <w:rsid w:val="00A753E8"/>
    <w:rsid w:val="00A7671C"/>
    <w:rsid w:val="00A77F70"/>
    <w:rsid w:val="00A811C8"/>
    <w:rsid w:val="00A83274"/>
    <w:rsid w:val="00A91A92"/>
    <w:rsid w:val="00A96AD3"/>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7B61"/>
    <w:rsid w:val="00B618BE"/>
    <w:rsid w:val="00B63639"/>
    <w:rsid w:val="00B65FE0"/>
    <w:rsid w:val="00B67B97"/>
    <w:rsid w:val="00B70E8E"/>
    <w:rsid w:val="00B743D1"/>
    <w:rsid w:val="00B8022A"/>
    <w:rsid w:val="00B80F04"/>
    <w:rsid w:val="00B8158B"/>
    <w:rsid w:val="00B826B2"/>
    <w:rsid w:val="00B95D99"/>
    <w:rsid w:val="00B968C8"/>
    <w:rsid w:val="00B96CED"/>
    <w:rsid w:val="00BA2CC1"/>
    <w:rsid w:val="00BA3B50"/>
    <w:rsid w:val="00BA3EC5"/>
    <w:rsid w:val="00BA51D9"/>
    <w:rsid w:val="00BB4498"/>
    <w:rsid w:val="00BB4E14"/>
    <w:rsid w:val="00BB5DFC"/>
    <w:rsid w:val="00BD279D"/>
    <w:rsid w:val="00BD6BB8"/>
    <w:rsid w:val="00BF0493"/>
    <w:rsid w:val="00BF22A5"/>
    <w:rsid w:val="00C03F19"/>
    <w:rsid w:val="00C32BEA"/>
    <w:rsid w:val="00C37740"/>
    <w:rsid w:val="00C401EE"/>
    <w:rsid w:val="00C442EC"/>
    <w:rsid w:val="00C52045"/>
    <w:rsid w:val="00C66BA2"/>
    <w:rsid w:val="00C702B6"/>
    <w:rsid w:val="00C76E50"/>
    <w:rsid w:val="00C90016"/>
    <w:rsid w:val="00C95985"/>
    <w:rsid w:val="00CA78DA"/>
    <w:rsid w:val="00CB6234"/>
    <w:rsid w:val="00CB7357"/>
    <w:rsid w:val="00CC476C"/>
    <w:rsid w:val="00CC5026"/>
    <w:rsid w:val="00CC68D0"/>
    <w:rsid w:val="00CE2EE0"/>
    <w:rsid w:val="00CE30EF"/>
    <w:rsid w:val="00CE5EA6"/>
    <w:rsid w:val="00CE6739"/>
    <w:rsid w:val="00CF383E"/>
    <w:rsid w:val="00D00FF6"/>
    <w:rsid w:val="00D03F9A"/>
    <w:rsid w:val="00D066D7"/>
    <w:rsid w:val="00D06D51"/>
    <w:rsid w:val="00D15C66"/>
    <w:rsid w:val="00D163C5"/>
    <w:rsid w:val="00D24991"/>
    <w:rsid w:val="00D2635C"/>
    <w:rsid w:val="00D264A3"/>
    <w:rsid w:val="00D275BA"/>
    <w:rsid w:val="00D43A89"/>
    <w:rsid w:val="00D43C18"/>
    <w:rsid w:val="00D50255"/>
    <w:rsid w:val="00D510FA"/>
    <w:rsid w:val="00D66520"/>
    <w:rsid w:val="00D909C1"/>
    <w:rsid w:val="00D930CD"/>
    <w:rsid w:val="00DA430F"/>
    <w:rsid w:val="00DD6B81"/>
    <w:rsid w:val="00DE34CF"/>
    <w:rsid w:val="00DE586E"/>
    <w:rsid w:val="00DE6316"/>
    <w:rsid w:val="00DE72C7"/>
    <w:rsid w:val="00DE7F22"/>
    <w:rsid w:val="00E01CE6"/>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76D5F"/>
    <w:rsid w:val="00E8079D"/>
    <w:rsid w:val="00E87411"/>
    <w:rsid w:val="00EA1600"/>
    <w:rsid w:val="00EB09B7"/>
    <w:rsid w:val="00EC244A"/>
    <w:rsid w:val="00EC24C3"/>
    <w:rsid w:val="00EC71CB"/>
    <w:rsid w:val="00EC725F"/>
    <w:rsid w:val="00ED0D38"/>
    <w:rsid w:val="00ED36E2"/>
    <w:rsid w:val="00ED4441"/>
    <w:rsid w:val="00ED4589"/>
    <w:rsid w:val="00ED6D4A"/>
    <w:rsid w:val="00EE7661"/>
    <w:rsid w:val="00EE7D7C"/>
    <w:rsid w:val="00F25D98"/>
    <w:rsid w:val="00F2687B"/>
    <w:rsid w:val="00F300FB"/>
    <w:rsid w:val="00F30D2E"/>
    <w:rsid w:val="00F3555A"/>
    <w:rsid w:val="00F42A14"/>
    <w:rsid w:val="00F44918"/>
    <w:rsid w:val="00F45A6A"/>
    <w:rsid w:val="00F52169"/>
    <w:rsid w:val="00F548ED"/>
    <w:rsid w:val="00F7191E"/>
    <w:rsid w:val="00F71E43"/>
    <w:rsid w:val="00F77565"/>
    <w:rsid w:val="00F9336E"/>
    <w:rsid w:val="00FB29A3"/>
    <w:rsid w:val="00FB6386"/>
    <w:rsid w:val="00FC1011"/>
    <w:rsid w:val="00FC15B1"/>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304292E-3F0F-447F-A8DE-4BA377A80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semiHidden/>
    <w:unhideWhenUsed/>
    <w:qFormat/>
    <w:rsid w:val="0093312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4Char">
    <w:name w:val="标题 4 Char"/>
    <w:link w:val="4"/>
    <w:rsid w:val="0093312A"/>
    <w:rPr>
      <w:rFonts w:ascii="Arial" w:hAnsi="Arial"/>
      <w:sz w:val="24"/>
      <w:lang w:val="en-GB" w:eastAsia="en-US"/>
    </w:rPr>
  </w:style>
  <w:style w:type="character" w:customStyle="1" w:styleId="Char3">
    <w:name w:val="批注框文本 Char"/>
    <w:link w:val="ae"/>
    <w:rsid w:val="0093312A"/>
    <w:rPr>
      <w:rFonts w:ascii="Tahoma" w:hAnsi="Tahoma" w:cs="Tahoma"/>
      <w:sz w:val="16"/>
      <w:szCs w:val="16"/>
      <w:lang w:val="en-GB" w:eastAsia="en-US"/>
    </w:rPr>
  </w:style>
  <w:style w:type="character" w:customStyle="1" w:styleId="UnresolvedMention">
    <w:name w:val="Unresolved Mention"/>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afa">
    <w:name w:val="Normal (Web)"/>
    <w:basedOn w:val="a"/>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28A6E-45CC-4125-A6E0-F9CAC82A4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22</Pages>
  <Words>8108</Words>
  <Characters>46216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zte3</cp:lastModifiedBy>
  <cp:revision>202</cp:revision>
  <cp:lastPrinted>1900-12-31T16:00:00Z</cp:lastPrinted>
  <dcterms:created xsi:type="dcterms:W3CDTF">2019-10-10T14:47:00Z</dcterms:created>
  <dcterms:modified xsi:type="dcterms:W3CDTF">2019-11-15T01:36:00Z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